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AB3BC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812B77" w:rsidRPr="00812B77">
        <w:rPr>
          <w:b/>
          <w:i/>
          <w:noProof/>
          <w:sz w:val="28"/>
        </w:rPr>
        <w:t>4888</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BBF8E"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8651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C42DD" w:rsidR="001E41F3" w:rsidRPr="00410371" w:rsidRDefault="00812B77" w:rsidP="00812B77">
            <w:pPr>
              <w:pStyle w:val="CRCoverPage"/>
              <w:spacing w:after="0"/>
              <w:jc w:val="center"/>
              <w:rPr>
                <w:noProof/>
              </w:rPr>
            </w:pPr>
            <w:r w:rsidRPr="00812B77">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89876" w:rsidR="001E41F3" w:rsidRPr="00410371" w:rsidRDefault="00B3475B" w:rsidP="00E13F3D">
            <w:pPr>
              <w:pStyle w:val="CRCoverPage"/>
              <w:spacing w:after="0"/>
              <w:jc w:val="center"/>
              <w:rPr>
                <w:b/>
                <w:noProof/>
              </w:rPr>
            </w:pPr>
            <w:r w:rsidRPr="00F72850">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10A52" w:rsidR="001E41F3" w:rsidRPr="00410371" w:rsidRDefault="00AE7E78">
            <w:pPr>
              <w:pStyle w:val="CRCoverPage"/>
              <w:spacing w:after="0"/>
              <w:jc w:val="center"/>
              <w:rPr>
                <w:noProof/>
                <w:sz w:val="28"/>
              </w:rPr>
            </w:pPr>
            <w:r w:rsidRPr="0048715C">
              <w:rPr>
                <w:b/>
                <w:noProof/>
                <w:sz w:val="28"/>
              </w:rPr>
              <w:t>1</w:t>
            </w:r>
            <w:r w:rsidR="004D126A" w:rsidRPr="0048715C">
              <w:rPr>
                <w:b/>
                <w:noProof/>
                <w:sz w:val="28"/>
              </w:rPr>
              <w:t>8</w:t>
            </w:r>
            <w:r w:rsidRPr="0048715C">
              <w:rPr>
                <w:b/>
                <w:noProof/>
                <w:sz w:val="28"/>
              </w:rPr>
              <w:t>.</w:t>
            </w:r>
            <w:r w:rsidR="0048715C" w:rsidRPr="0048715C">
              <w:rPr>
                <w:b/>
                <w:noProof/>
                <w:sz w:val="28"/>
              </w:rPr>
              <w:t>1</w:t>
            </w:r>
            <w:r w:rsidRPr="0048715C">
              <w:rPr>
                <w:b/>
                <w:noProof/>
                <w:sz w:val="28"/>
              </w:rPr>
              <w:t>.</w:t>
            </w:r>
            <w:r w:rsidR="0048715C" w:rsidRPr="004871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DBF43" w:rsidR="001E41F3" w:rsidRDefault="00F15558">
            <w:pPr>
              <w:pStyle w:val="CRCoverPage"/>
              <w:spacing w:after="0"/>
              <w:ind w:left="100"/>
              <w:rPr>
                <w:noProof/>
              </w:rPr>
            </w:pPr>
            <w:r w:rsidRPr="00F15558">
              <w:t>Update</w:t>
            </w:r>
            <w:r w:rsidR="00DC4248">
              <w:t>s</w:t>
            </w:r>
            <w:r w:rsidRPr="00F15558">
              <w:t xml:space="preserve"> </w:t>
            </w:r>
            <w:r w:rsidR="00F872BA">
              <w:t xml:space="preserve">on </w:t>
            </w:r>
            <w:r w:rsidRPr="00F15558">
              <w:t>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710D3" w:rsidR="001E41F3" w:rsidRDefault="003853C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BD77A" w14:textId="0A2F0497" w:rsidR="00156936" w:rsidRDefault="000833D8">
            <w:pPr>
              <w:pStyle w:val="CRCoverPage"/>
              <w:spacing w:after="0"/>
              <w:ind w:left="100"/>
              <w:rPr>
                <w:noProof/>
                <w:lang w:eastAsia="zh-CN"/>
              </w:rPr>
            </w:pPr>
            <w:r>
              <w:rPr>
                <w:noProof/>
                <w:lang w:eastAsia="zh-CN"/>
              </w:rPr>
              <w:t>To address the following EN, t</w:t>
            </w:r>
            <w:r w:rsidR="00627599">
              <w:rPr>
                <w:noProof/>
                <w:lang w:eastAsia="zh-CN"/>
              </w:rPr>
              <w:t xml:space="preserve">he </w:t>
            </w:r>
            <w:r w:rsidR="00B42758" w:rsidRPr="008F0159">
              <w:rPr>
                <w:noProof/>
                <w:lang w:eastAsia="zh-CN"/>
              </w:rPr>
              <w:t>description</w:t>
            </w:r>
            <w:r w:rsidR="00F44439">
              <w:rPr>
                <w:noProof/>
                <w:lang w:eastAsia="zh-CN"/>
              </w:rPr>
              <w:t xml:space="preserve"> </w:t>
            </w:r>
            <w:r w:rsidR="00F44439">
              <w:t>of</w:t>
            </w:r>
            <w:r w:rsidR="0009009E">
              <w:t xml:space="preserve"> renegotiat</w:t>
            </w:r>
            <w:r w:rsidR="00966451">
              <w:t>ing</w:t>
            </w:r>
            <w:r w:rsidR="0009009E">
              <w:t xml:space="preserve"> the time window for the </w:t>
            </w:r>
            <w:r w:rsidR="00F200C0">
              <w:t>PDTQ</w:t>
            </w:r>
            <w:r w:rsidR="00777608">
              <w:t xml:space="preserve"> </w:t>
            </w:r>
            <w:r w:rsidR="00F07F31">
              <w:t>should be</w:t>
            </w:r>
            <w:r w:rsidR="00777608">
              <w:t xml:space="preserve"> </w:t>
            </w:r>
            <w:r w:rsidR="004750C7">
              <w:t>added</w:t>
            </w:r>
            <w:r w:rsidR="00E24D9A">
              <w:t xml:space="preserve"> in clause </w:t>
            </w:r>
            <w:r w:rsidR="00C60EE1">
              <w:t>6.1.2.7</w:t>
            </w:r>
            <w:r w:rsidR="00F10F58">
              <w:rPr>
                <w:rFonts w:hint="eastAsia"/>
                <w:noProof/>
                <w:lang w:eastAsia="zh-CN"/>
              </w:rPr>
              <w:t>.</w:t>
            </w:r>
          </w:p>
          <w:p w14:paraId="41355DB0" w14:textId="77777777" w:rsidR="0050190C" w:rsidRDefault="0050190C" w:rsidP="0050190C">
            <w:pPr>
              <w:pStyle w:val="EditorsNote"/>
            </w:pPr>
            <w:r>
              <w:t>Editor's note:</w:t>
            </w:r>
            <w:r>
              <w:tab/>
              <w:t>The procedure to renegotiate the time window for the planned transfer with QoS request to e.g., recommend a different time window is FFS.</w:t>
            </w:r>
          </w:p>
          <w:p w14:paraId="708AA7DE" w14:textId="3543AA8C" w:rsidR="0050190C" w:rsidRPr="0050190C" w:rsidRDefault="008F0159" w:rsidP="009C7237">
            <w:pPr>
              <w:pStyle w:val="CRCoverPage"/>
              <w:spacing w:after="0"/>
              <w:ind w:left="100"/>
              <w:rPr>
                <w:noProof/>
                <w:lang w:eastAsia="zh-CN"/>
              </w:rPr>
            </w:pPr>
            <w:r w:rsidRPr="008F0159">
              <w:rPr>
                <w:noProof/>
                <w:lang w:eastAsia="zh-CN"/>
              </w:rPr>
              <w:t xml:space="preserve">The </w:t>
            </w:r>
            <w:bookmarkStart w:id="2" w:name="_Hlk131431824"/>
            <w:r w:rsidRPr="008F0159">
              <w:rPr>
                <w:noProof/>
                <w:lang w:eastAsia="zh-CN"/>
              </w:rPr>
              <w:t>PDTQ</w:t>
            </w:r>
            <w:r w:rsidR="00C75775">
              <w:t xml:space="preserve"> </w:t>
            </w:r>
            <w:r w:rsidR="00C75775" w:rsidRPr="00C75775">
              <w:rPr>
                <w:noProof/>
                <w:lang w:eastAsia="zh-CN"/>
              </w:rPr>
              <w:t>related</w:t>
            </w:r>
            <w:r w:rsidRPr="008F0159">
              <w:rPr>
                <w:noProof/>
                <w:lang w:eastAsia="zh-CN"/>
              </w:rPr>
              <w:t xml:space="preserve"> </w:t>
            </w:r>
            <w:r w:rsidR="00784341" w:rsidRPr="008F0159">
              <w:rPr>
                <w:noProof/>
                <w:lang w:eastAsia="zh-CN"/>
              </w:rPr>
              <w:t>description</w:t>
            </w:r>
            <w:r w:rsidR="005003DA">
              <w:rPr>
                <w:noProof/>
                <w:lang w:eastAsia="zh-CN"/>
              </w:rPr>
              <w:t>s</w:t>
            </w:r>
            <w:r w:rsidR="00784341" w:rsidRPr="008F0159">
              <w:rPr>
                <w:noProof/>
                <w:lang w:eastAsia="zh-CN"/>
              </w:rPr>
              <w:t xml:space="preserve"> </w:t>
            </w:r>
            <w:r w:rsidR="001F4C6A">
              <w:rPr>
                <w:noProof/>
                <w:lang w:eastAsia="zh-CN"/>
              </w:rPr>
              <w:t>should be</w:t>
            </w:r>
            <w:r w:rsidRPr="008F0159">
              <w:rPr>
                <w:noProof/>
                <w:lang w:eastAsia="zh-CN"/>
              </w:rPr>
              <w:t xml:space="preserve"> </w:t>
            </w:r>
            <w:r w:rsidR="00A87D62">
              <w:rPr>
                <w:noProof/>
                <w:lang w:eastAsia="zh-CN"/>
              </w:rPr>
              <w:t>updated</w:t>
            </w:r>
            <w:r w:rsidRPr="008F0159">
              <w:rPr>
                <w:noProof/>
                <w:lang w:eastAsia="zh-CN"/>
              </w:rPr>
              <w:t xml:space="preserve"> to </w:t>
            </w:r>
            <w:r w:rsidR="001C5C44">
              <w:rPr>
                <w:noProof/>
                <w:lang w:eastAsia="zh-CN"/>
              </w:rPr>
              <w:t xml:space="preserve">the </w:t>
            </w:r>
            <w:r w:rsidR="00B74633">
              <w:rPr>
                <w:noProof/>
                <w:lang w:eastAsia="zh-CN"/>
              </w:rPr>
              <w:t>corresponding</w:t>
            </w:r>
            <w:r w:rsidR="00B1346F">
              <w:rPr>
                <w:noProof/>
                <w:lang w:eastAsia="zh-CN"/>
              </w:rPr>
              <w:t xml:space="preserve"> </w:t>
            </w:r>
            <w:r w:rsidR="00B86713">
              <w:rPr>
                <w:noProof/>
                <w:lang w:eastAsia="zh-CN"/>
              </w:rPr>
              <w:t>clause</w:t>
            </w:r>
            <w:r w:rsidRPr="008F0159">
              <w:rPr>
                <w:noProof/>
                <w:lang w:eastAsia="zh-CN"/>
              </w:rPr>
              <w:t>s.</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AD414" w14:textId="48CFBE4A" w:rsidR="006365C0" w:rsidRDefault="00626964" w:rsidP="004C68DE">
            <w:pPr>
              <w:pStyle w:val="CRCoverPage"/>
              <w:spacing w:after="0"/>
              <w:ind w:left="102"/>
              <w:rPr>
                <w:noProof/>
                <w:lang w:eastAsia="zh-CN"/>
              </w:rPr>
            </w:pPr>
            <w:r>
              <w:rPr>
                <w:rFonts w:hint="eastAsia"/>
                <w:noProof/>
                <w:lang w:eastAsia="zh-CN"/>
              </w:rPr>
              <w:t>R</w:t>
            </w:r>
            <w:r>
              <w:rPr>
                <w:noProof/>
                <w:lang w:eastAsia="zh-CN"/>
              </w:rPr>
              <w:t>emove</w:t>
            </w:r>
            <w:r w:rsidR="00C81356">
              <w:rPr>
                <w:noProof/>
                <w:lang w:eastAsia="zh-CN"/>
              </w:rPr>
              <w:t>d</w:t>
            </w:r>
            <w:r>
              <w:rPr>
                <w:noProof/>
                <w:lang w:eastAsia="zh-CN"/>
              </w:rPr>
              <w:t xml:space="preserve"> </w:t>
            </w:r>
            <w:r w:rsidR="00C44DBB">
              <w:rPr>
                <w:noProof/>
                <w:lang w:eastAsia="zh-CN"/>
              </w:rPr>
              <w:t xml:space="preserve">the </w:t>
            </w:r>
            <w:r w:rsidR="00C42BD3">
              <w:rPr>
                <w:noProof/>
                <w:lang w:eastAsia="zh-CN"/>
              </w:rPr>
              <w:t xml:space="preserve">following </w:t>
            </w:r>
            <w:r w:rsidR="00EC1E68">
              <w:rPr>
                <w:noProof/>
                <w:lang w:eastAsia="zh-CN"/>
              </w:rPr>
              <w:t>EN</w:t>
            </w:r>
            <w:r w:rsidR="00A56FC1">
              <w:rPr>
                <w:noProof/>
                <w:lang w:eastAsia="zh-CN"/>
              </w:rPr>
              <w:t xml:space="preserve"> and </w:t>
            </w:r>
            <w:r w:rsidR="00733EAE">
              <w:rPr>
                <w:noProof/>
                <w:lang w:eastAsia="zh-CN"/>
              </w:rPr>
              <w:t>added</w:t>
            </w:r>
            <w:r w:rsidR="00CD433C">
              <w:rPr>
                <w:noProof/>
                <w:lang w:eastAsia="zh-CN"/>
              </w:rPr>
              <w:t xml:space="preserve"> </w:t>
            </w:r>
            <w:r w:rsidR="00127BA5">
              <w:rPr>
                <w:noProof/>
                <w:lang w:eastAsia="zh-CN"/>
              </w:rPr>
              <w:t xml:space="preserve">the </w:t>
            </w:r>
            <w:r w:rsidR="00B112B0" w:rsidRPr="008F0159">
              <w:rPr>
                <w:noProof/>
                <w:lang w:eastAsia="zh-CN"/>
              </w:rPr>
              <w:t>description</w:t>
            </w:r>
            <w:r w:rsidR="00B112B0">
              <w:t xml:space="preserve"> </w:t>
            </w:r>
            <w:r w:rsidR="00E21335">
              <w:t>of</w:t>
            </w:r>
            <w:r w:rsidR="00127BA5">
              <w:t xml:space="preserve"> renegotiat</w:t>
            </w:r>
            <w:r w:rsidR="00557180">
              <w:t>ing</w:t>
            </w:r>
            <w:r w:rsidR="00127BA5">
              <w:t xml:space="preserve"> the time window for the PDTQ</w:t>
            </w:r>
            <w:r w:rsidR="00891481">
              <w:t>.</w:t>
            </w:r>
          </w:p>
          <w:p w14:paraId="165064ED" w14:textId="77777777" w:rsidR="00FE7696" w:rsidRDefault="00FE7696" w:rsidP="004D125B">
            <w:pPr>
              <w:pStyle w:val="EditorsNote"/>
            </w:pPr>
            <w:r>
              <w:t>Editor's note:</w:t>
            </w:r>
            <w:r>
              <w:tab/>
              <w:t>The procedure to renegotiate the time window for the planned transfer with QoS request to e.g., recommend a different time window is FFS.</w:t>
            </w:r>
          </w:p>
          <w:p w14:paraId="31C656EC" w14:textId="4CBBB78B" w:rsidR="004D372C" w:rsidRPr="00FE7696" w:rsidRDefault="00321153" w:rsidP="004D372C">
            <w:pPr>
              <w:pStyle w:val="CRCoverPage"/>
              <w:spacing w:after="0"/>
              <w:ind w:left="102"/>
              <w:rPr>
                <w:lang w:eastAsia="zh-CN"/>
              </w:rPr>
            </w:pPr>
            <w:r>
              <w:rPr>
                <w:rFonts w:hint="eastAsia"/>
                <w:lang w:eastAsia="zh-CN"/>
              </w:rPr>
              <w:t>A</w:t>
            </w:r>
            <w:r>
              <w:rPr>
                <w:lang w:eastAsia="zh-CN"/>
              </w:rPr>
              <w:t xml:space="preserve">pply the PDTQ policy to other </w:t>
            </w:r>
            <w:r w:rsidR="008067BB">
              <w:rPr>
                <w:lang w:eastAsia="zh-CN"/>
              </w:rPr>
              <w:t xml:space="preserve">related </w:t>
            </w:r>
            <w:r>
              <w:rPr>
                <w:lang w:eastAsia="zh-CN"/>
              </w:rPr>
              <w:t>clause</w:t>
            </w:r>
            <w:r w:rsidR="00861511">
              <w:rPr>
                <w:lang w:eastAsia="zh-CN"/>
              </w:rPr>
              <w: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CE784" w:rsidR="00EF7042" w:rsidRDefault="00A86DE1">
            <w:pPr>
              <w:pStyle w:val="CRCoverPage"/>
              <w:spacing w:after="0"/>
              <w:ind w:left="100"/>
              <w:rPr>
                <w:noProof/>
                <w:lang w:eastAsia="zh-CN"/>
              </w:rPr>
            </w:pPr>
            <w:r>
              <w:rPr>
                <w:noProof/>
                <w:lang w:eastAsia="zh-CN"/>
              </w:rPr>
              <w:t xml:space="preserve">The </w:t>
            </w:r>
            <w:r w:rsidR="00CA2DEA">
              <w:rPr>
                <w:noProof/>
                <w:lang w:eastAsia="zh-CN"/>
              </w:rPr>
              <w:t xml:space="preserve">EN </w:t>
            </w:r>
            <w:r w:rsidR="003205A6">
              <w:rPr>
                <w:noProof/>
                <w:lang w:eastAsia="zh-CN"/>
              </w:rPr>
              <w:t xml:space="preserve">for </w:t>
            </w:r>
            <w:r w:rsidR="00A94806" w:rsidRPr="00F15558">
              <w:t>PDTQ policy renegotiation</w:t>
            </w:r>
            <w:r w:rsidR="00A94806">
              <w:rPr>
                <w:noProof/>
                <w:lang w:eastAsia="zh-CN"/>
              </w:rPr>
              <w:t xml:space="preserve"> </w:t>
            </w:r>
            <w:r w:rsidR="00CA2DEA">
              <w:rPr>
                <w:noProof/>
                <w:lang w:eastAsia="zh-CN"/>
              </w:rPr>
              <w:t>still exists</w:t>
            </w:r>
            <w:r w:rsidR="00B02418">
              <w:rPr>
                <w:noProof/>
                <w:lang w:eastAsia="zh-CN"/>
              </w:rPr>
              <w:t xml:space="preserve">, and </w:t>
            </w:r>
            <w:r w:rsidR="000951F3">
              <w:rPr>
                <w:noProof/>
                <w:lang w:eastAsia="zh-CN"/>
              </w:rPr>
              <w:t>t</w:t>
            </w:r>
            <w:r w:rsidR="00F6061D" w:rsidRPr="00F6061D">
              <w:rPr>
                <w:noProof/>
                <w:lang w:eastAsia="zh-CN"/>
              </w:rPr>
              <w:t xml:space="preserve">he description of PDTQ </w:t>
            </w:r>
            <w:r w:rsidR="00F71440">
              <w:rPr>
                <w:noProof/>
                <w:lang w:eastAsia="zh-CN"/>
              </w:rPr>
              <w:t xml:space="preserve">is missing </w:t>
            </w:r>
            <w:r w:rsidR="008574C7">
              <w:rPr>
                <w:noProof/>
                <w:lang w:eastAsia="zh-CN"/>
              </w:rPr>
              <w:t xml:space="preserve">in </w:t>
            </w:r>
            <w:r w:rsidR="00343A68">
              <w:rPr>
                <w:noProof/>
                <w:lang w:eastAsia="zh-CN"/>
              </w:rPr>
              <w:t xml:space="preserve">some </w:t>
            </w:r>
            <w:r w:rsidR="00A80BE4">
              <w:rPr>
                <w:noProof/>
                <w:lang w:eastAsia="zh-CN"/>
              </w:rPr>
              <w:t>clauses</w:t>
            </w:r>
            <w:r w:rsidR="00F6061D" w:rsidRPr="00F6061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79680" w:rsidR="001E41F3" w:rsidRDefault="00140124">
            <w:pPr>
              <w:pStyle w:val="CRCoverPage"/>
              <w:spacing w:after="0"/>
              <w:ind w:left="100"/>
              <w:rPr>
                <w:noProof/>
              </w:rPr>
            </w:pPr>
            <w:r>
              <w:rPr>
                <w:noProof/>
              </w:rPr>
              <w:t xml:space="preserve">3.2, </w:t>
            </w:r>
            <w:r w:rsidR="00C97CC3">
              <w:rPr>
                <w:noProof/>
              </w:rPr>
              <w:t>6.1.2.7</w:t>
            </w:r>
            <w:r>
              <w:rPr>
                <w:noProof/>
              </w:rPr>
              <w:t>, 6.2.1.6, 6.2.3, 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B795C30" w14:textId="77777777" w:rsidR="0081365B" w:rsidRPr="003D4ABF" w:rsidRDefault="0081365B" w:rsidP="0081365B">
      <w:pPr>
        <w:pStyle w:val="2"/>
      </w:pPr>
      <w:bookmarkStart w:id="4" w:name="_Toc131529183"/>
      <w:bookmarkStart w:id="5" w:name="_Toc122504137"/>
      <w:bookmarkEnd w:id="3"/>
      <w:r w:rsidRPr="003D4ABF">
        <w:t>3.2</w:t>
      </w:r>
      <w:r w:rsidRPr="003D4ABF">
        <w:tab/>
        <w:t>Abbreviations</w:t>
      </w:r>
      <w:bookmarkEnd w:id="4"/>
    </w:p>
    <w:p w14:paraId="29D285F7" w14:textId="77777777" w:rsidR="0081365B" w:rsidRPr="003D4ABF" w:rsidRDefault="0081365B" w:rsidP="0081365B">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0C6A1732" w14:textId="77777777" w:rsidR="0081365B" w:rsidRPr="003D4ABF" w:rsidRDefault="0081365B" w:rsidP="0081365B">
      <w:pPr>
        <w:pStyle w:val="EW"/>
      </w:pPr>
      <w:r w:rsidRPr="003D4ABF">
        <w:t>5G DDNMF</w:t>
      </w:r>
      <w:r w:rsidRPr="003D4ABF">
        <w:tab/>
        <w:t>5G Direct Discovery Name Management Function</w:t>
      </w:r>
    </w:p>
    <w:p w14:paraId="5D08910F" w14:textId="77777777" w:rsidR="0081365B" w:rsidRPr="003D4ABF" w:rsidRDefault="0081365B" w:rsidP="0081365B">
      <w:pPr>
        <w:pStyle w:val="EW"/>
      </w:pPr>
      <w:r w:rsidRPr="003D4ABF">
        <w:t>AMBR</w:t>
      </w:r>
      <w:r w:rsidRPr="003D4ABF">
        <w:tab/>
        <w:t>Aggregated Maximum Bitrate</w:t>
      </w:r>
    </w:p>
    <w:p w14:paraId="2CB1D99F" w14:textId="77777777" w:rsidR="0081365B" w:rsidRPr="003D4ABF" w:rsidRDefault="0081365B" w:rsidP="0081365B">
      <w:pPr>
        <w:pStyle w:val="EW"/>
      </w:pPr>
      <w:r w:rsidRPr="003D4ABF">
        <w:t>ANDSP</w:t>
      </w:r>
      <w:r w:rsidRPr="003D4ABF">
        <w:tab/>
        <w:t>Access Network Discovery &amp; Selection Policy</w:t>
      </w:r>
    </w:p>
    <w:p w14:paraId="3DF67530" w14:textId="77777777" w:rsidR="0081365B" w:rsidRPr="003D4ABF" w:rsidRDefault="0081365B" w:rsidP="0081365B">
      <w:pPr>
        <w:pStyle w:val="EW"/>
      </w:pPr>
      <w:r w:rsidRPr="003D4ABF">
        <w:t>ARP</w:t>
      </w:r>
      <w:r w:rsidRPr="003D4ABF">
        <w:tab/>
        <w:t>Allocation and Retention Priority</w:t>
      </w:r>
    </w:p>
    <w:p w14:paraId="32FA96C5" w14:textId="77777777" w:rsidR="0081365B" w:rsidRPr="003D4ABF" w:rsidRDefault="0081365B" w:rsidP="0081365B">
      <w:pPr>
        <w:pStyle w:val="EW"/>
      </w:pPr>
      <w:r w:rsidRPr="003D4ABF">
        <w:t>ASP</w:t>
      </w:r>
      <w:r w:rsidRPr="003D4ABF">
        <w:tab/>
        <w:t>Application Service Provider</w:t>
      </w:r>
    </w:p>
    <w:p w14:paraId="5276BF5C" w14:textId="77777777" w:rsidR="0081365B" w:rsidRPr="003D4ABF" w:rsidRDefault="0081365B" w:rsidP="0081365B">
      <w:pPr>
        <w:pStyle w:val="EW"/>
      </w:pPr>
      <w:r w:rsidRPr="003D4ABF">
        <w:t>BDT</w:t>
      </w:r>
      <w:r w:rsidRPr="003D4ABF">
        <w:tab/>
        <w:t>Background Data Transfer</w:t>
      </w:r>
    </w:p>
    <w:p w14:paraId="30980450" w14:textId="77777777" w:rsidR="0081365B" w:rsidRPr="003D4ABF" w:rsidRDefault="0081365B" w:rsidP="0081365B">
      <w:pPr>
        <w:pStyle w:val="EW"/>
      </w:pPr>
      <w:r w:rsidRPr="003D4ABF">
        <w:t>BSF</w:t>
      </w:r>
      <w:r w:rsidRPr="003D4ABF">
        <w:tab/>
        <w:t>Binding Support Function</w:t>
      </w:r>
    </w:p>
    <w:p w14:paraId="52EA4D60" w14:textId="77777777" w:rsidR="0081365B" w:rsidRPr="003D4ABF" w:rsidRDefault="0081365B" w:rsidP="0081365B">
      <w:pPr>
        <w:pStyle w:val="EW"/>
      </w:pPr>
      <w:r w:rsidRPr="003D4ABF">
        <w:t>CHF</w:t>
      </w:r>
      <w:r w:rsidRPr="003D4ABF">
        <w:tab/>
      </w:r>
      <w:proofErr w:type="spellStart"/>
      <w:r w:rsidRPr="003D4ABF">
        <w:t>CHarging</w:t>
      </w:r>
      <w:proofErr w:type="spellEnd"/>
      <w:r w:rsidRPr="003D4ABF">
        <w:t xml:space="preserve"> Function</w:t>
      </w:r>
    </w:p>
    <w:p w14:paraId="01A72D54" w14:textId="77777777" w:rsidR="0081365B" w:rsidRPr="003D4ABF" w:rsidRDefault="0081365B" w:rsidP="0081365B">
      <w:pPr>
        <w:pStyle w:val="EW"/>
      </w:pPr>
      <w:r w:rsidRPr="003D4ABF">
        <w:t>DCCF</w:t>
      </w:r>
      <w:r w:rsidRPr="003D4ABF">
        <w:tab/>
        <w:t>Data Collection Coordination Function</w:t>
      </w:r>
    </w:p>
    <w:p w14:paraId="05828DA4" w14:textId="77777777" w:rsidR="0081365B" w:rsidRPr="003D4ABF" w:rsidRDefault="0081365B" w:rsidP="0081365B">
      <w:pPr>
        <w:pStyle w:val="EW"/>
      </w:pPr>
      <w:r w:rsidRPr="003D4ABF">
        <w:t>H-PCF</w:t>
      </w:r>
      <w:r w:rsidRPr="003D4ABF">
        <w:tab/>
        <w:t>A PCF in the HPLMN</w:t>
      </w:r>
    </w:p>
    <w:p w14:paraId="7C8080CD" w14:textId="77777777" w:rsidR="0081365B" w:rsidRPr="003D4ABF" w:rsidRDefault="0081365B" w:rsidP="0081365B">
      <w:pPr>
        <w:pStyle w:val="EW"/>
        <w:rPr>
          <w:lang w:eastAsia="zh-CN"/>
        </w:rPr>
      </w:pPr>
      <w:r w:rsidRPr="003D4ABF">
        <w:rPr>
          <w:lang w:eastAsia="zh-CN"/>
        </w:rPr>
        <w:t>H-UDR</w:t>
      </w:r>
      <w:r w:rsidRPr="003D4ABF">
        <w:rPr>
          <w:lang w:eastAsia="zh-CN"/>
        </w:rPr>
        <w:tab/>
        <w:t>A UDR in the HPLMN</w:t>
      </w:r>
    </w:p>
    <w:p w14:paraId="68DA34F6" w14:textId="77777777" w:rsidR="0081365B" w:rsidRPr="003D4ABF" w:rsidRDefault="0081365B" w:rsidP="0081365B">
      <w:pPr>
        <w:pStyle w:val="EW"/>
        <w:rPr>
          <w:lang w:eastAsia="zh-CN"/>
        </w:rPr>
      </w:pPr>
      <w:r w:rsidRPr="003D4ABF">
        <w:rPr>
          <w:lang w:eastAsia="zh-CN"/>
        </w:rPr>
        <w:t>MPS</w:t>
      </w:r>
      <w:r w:rsidRPr="003D4ABF">
        <w:rPr>
          <w:lang w:eastAsia="zh-CN"/>
        </w:rPr>
        <w:tab/>
        <w:t>Multimedia Priority Service</w:t>
      </w:r>
    </w:p>
    <w:p w14:paraId="162E9EF5" w14:textId="77777777" w:rsidR="0081365B" w:rsidRPr="003D4ABF" w:rsidRDefault="0081365B" w:rsidP="0081365B">
      <w:pPr>
        <w:pStyle w:val="EW"/>
        <w:rPr>
          <w:lang w:eastAsia="zh-CN"/>
        </w:rPr>
      </w:pPr>
      <w:r w:rsidRPr="003D4ABF">
        <w:rPr>
          <w:lang w:eastAsia="zh-CN"/>
        </w:rPr>
        <w:t>NBIFOM</w:t>
      </w:r>
      <w:r w:rsidRPr="003D4ABF">
        <w:rPr>
          <w:lang w:eastAsia="zh-CN"/>
        </w:rPr>
        <w:tab/>
        <w:t>Network-based IP flow mobility</w:t>
      </w:r>
    </w:p>
    <w:p w14:paraId="1594CB76" w14:textId="77777777" w:rsidR="0081365B" w:rsidRPr="003D4ABF" w:rsidRDefault="0081365B" w:rsidP="0081365B">
      <w:pPr>
        <w:pStyle w:val="EW"/>
        <w:rPr>
          <w:lang w:eastAsia="zh-CN"/>
        </w:rPr>
      </w:pPr>
      <w:r w:rsidRPr="003D4ABF">
        <w:rPr>
          <w:lang w:eastAsia="zh-CN"/>
        </w:rPr>
        <w:t>NSWO</w:t>
      </w:r>
      <w:r w:rsidRPr="003D4ABF">
        <w:rPr>
          <w:lang w:eastAsia="zh-CN"/>
        </w:rPr>
        <w:tab/>
        <w:t>Non-Seamless WLAN Offload</w:t>
      </w:r>
    </w:p>
    <w:p w14:paraId="084E3906" w14:textId="77777777" w:rsidR="0081365B" w:rsidRPr="003D4ABF" w:rsidRDefault="0081365B" w:rsidP="0081365B">
      <w:pPr>
        <w:pStyle w:val="EW"/>
      </w:pPr>
      <w:r w:rsidRPr="003D4ABF">
        <w:rPr>
          <w:lang w:eastAsia="zh-CN"/>
        </w:rPr>
        <w:t>NWDAF</w:t>
      </w:r>
      <w:r w:rsidRPr="003D4ABF">
        <w:rPr>
          <w:lang w:eastAsia="zh-CN"/>
        </w:rPr>
        <w:tab/>
      </w:r>
      <w:r w:rsidRPr="003D4ABF">
        <w:t>Network Data Analytics Function</w:t>
      </w:r>
    </w:p>
    <w:p w14:paraId="3BEE55C6" w14:textId="77777777" w:rsidR="0081365B" w:rsidRPr="003D4ABF" w:rsidRDefault="0081365B" w:rsidP="0081365B">
      <w:pPr>
        <w:pStyle w:val="EW"/>
      </w:pPr>
      <w:r w:rsidRPr="003D4ABF">
        <w:t>OAM</w:t>
      </w:r>
      <w:r w:rsidRPr="003D4ABF">
        <w:tab/>
        <w:t>Operation Administration and Maintenance</w:t>
      </w:r>
    </w:p>
    <w:p w14:paraId="415D686B" w14:textId="77777777" w:rsidR="0081365B" w:rsidRPr="003D4ABF" w:rsidRDefault="0081365B" w:rsidP="0081365B">
      <w:pPr>
        <w:pStyle w:val="EW"/>
      </w:pPr>
      <w:r w:rsidRPr="003D4ABF">
        <w:t>OCS</w:t>
      </w:r>
      <w:r w:rsidRPr="003D4ABF">
        <w:tab/>
        <w:t>Online Charging System</w:t>
      </w:r>
    </w:p>
    <w:p w14:paraId="377BA265" w14:textId="19730313" w:rsidR="0081365B" w:rsidRDefault="0081365B" w:rsidP="0081365B">
      <w:pPr>
        <w:pStyle w:val="EW"/>
      </w:pPr>
      <w:r w:rsidRPr="003D4ABF">
        <w:t>PCC</w:t>
      </w:r>
      <w:r w:rsidRPr="003D4ABF">
        <w:tab/>
        <w:t>Policy and Charging Control</w:t>
      </w:r>
    </w:p>
    <w:p w14:paraId="6C49AFAA" w14:textId="28BF4741" w:rsidR="00FC06F2" w:rsidRPr="003D4ABF" w:rsidRDefault="00FC06F2" w:rsidP="0081365B">
      <w:pPr>
        <w:pStyle w:val="EW"/>
      </w:pPr>
      <w:ins w:id="6" w:author="hw user" w:date="2023-04-03T14:22:00Z">
        <w:r>
          <w:rPr>
            <w:rFonts w:hint="eastAsia"/>
            <w:lang w:eastAsia="zh-CN"/>
          </w:rPr>
          <w:t>P</w:t>
        </w:r>
        <w:r>
          <w:rPr>
            <w:lang w:eastAsia="zh-CN"/>
          </w:rPr>
          <w:t>DTQ</w:t>
        </w:r>
        <w:r>
          <w:rPr>
            <w:lang w:eastAsia="zh-CN"/>
          </w:rPr>
          <w:tab/>
        </w:r>
      </w:ins>
      <w:ins w:id="7" w:author="hw user" w:date="2023-04-03T14:23:00Z">
        <w:r>
          <w:rPr>
            <w:lang w:eastAsia="zh-CN"/>
          </w:rPr>
          <w:t>P</w:t>
        </w:r>
        <w:r w:rsidRPr="00064848">
          <w:rPr>
            <w:lang w:eastAsia="zh-CN"/>
          </w:rPr>
          <w:t xml:space="preserve">lanned </w:t>
        </w:r>
        <w:r>
          <w:rPr>
            <w:lang w:eastAsia="zh-CN"/>
          </w:rPr>
          <w:t>D</w:t>
        </w:r>
        <w:r w:rsidRPr="00064848">
          <w:rPr>
            <w:lang w:eastAsia="zh-CN"/>
          </w:rPr>
          <w:t xml:space="preserve">ata </w:t>
        </w:r>
        <w:r>
          <w:rPr>
            <w:lang w:eastAsia="zh-CN"/>
          </w:rPr>
          <w:t>T</w:t>
        </w:r>
        <w:r w:rsidRPr="00064848">
          <w:rPr>
            <w:lang w:eastAsia="zh-CN"/>
          </w:rPr>
          <w:t>ransfer with QoS requirements</w:t>
        </w:r>
      </w:ins>
    </w:p>
    <w:p w14:paraId="1D11C826" w14:textId="77777777" w:rsidR="0081365B" w:rsidRPr="003D4ABF" w:rsidRDefault="0081365B" w:rsidP="0081365B">
      <w:pPr>
        <w:pStyle w:val="EW"/>
      </w:pPr>
      <w:r w:rsidRPr="003D4ABF">
        <w:t>PDUID</w:t>
      </w:r>
      <w:r w:rsidRPr="003D4ABF">
        <w:tab/>
      </w:r>
      <w:proofErr w:type="spellStart"/>
      <w:r w:rsidRPr="003D4ABF">
        <w:t>ProSe</w:t>
      </w:r>
      <w:proofErr w:type="spellEnd"/>
      <w:r w:rsidRPr="003D4ABF">
        <w:t xml:space="preserve"> Discovery UE ID</w:t>
      </w:r>
    </w:p>
    <w:p w14:paraId="4E3809E8" w14:textId="77777777" w:rsidR="0081365B" w:rsidRPr="003D4ABF" w:rsidRDefault="0081365B" w:rsidP="0081365B">
      <w:pPr>
        <w:pStyle w:val="EW"/>
      </w:pPr>
      <w:r w:rsidRPr="003D4ABF">
        <w:t>PFD</w:t>
      </w:r>
      <w:r w:rsidRPr="003D4ABF">
        <w:tab/>
        <w:t>Packet Flow Description</w:t>
      </w:r>
    </w:p>
    <w:p w14:paraId="56E0FAA6" w14:textId="77777777" w:rsidR="0081365B" w:rsidRPr="003D4ABF" w:rsidRDefault="0081365B" w:rsidP="0081365B">
      <w:pPr>
        <w:pStyle w:val="EW"/>
      </w:pPr>
      <w:r w:rsidRPr="003D4ABF">
        <w:t>PFDF</w:t>
      </w:r>
      <w:r w:rsidRPr="003D4ABF">
        <w:tab/>
        <w:t>Packet Flow Description Function</w:t>
      </w:r>
    </w:p>
    <w:p w14:paraId="0FFC8554" w14:textId="77777777" w:rsidR="0081365B" w:rsidRPr="003D4ABF" w:rsidRDefault="0081365B" w:rsidP="0081365B">
      <w:pPr>
        <w:pStyle w:val="EW"/>
      </w:pPr>
      <w:r w:rsidRPr="003D4ABF">
        <w:t>PRA</w:t>
      </w:r>
      <w:r w:rsidRPr="003D4ABF">
        <w:tab/>
        <w:t>Presence Reporting Area</w:t>
      </w:r>
    </w:p>
    <w:p w14:paraId="6593A4E1" w14:textId="77777777" w:rsidR="0081365B" w:rsidRPr="003D4ABF" w:rsidRDefault="0081365B" w:rsidP="0081365B">
      <w:pPr>
        <w:pStyle w:val="EW"/>
      </w:pPr>
      <w:proofErr w:type="spellStart"/>
      <w:r w:rsidRPr="003D4ABF">
        <w:t>ProSe</w:t>
      </w:r>
      <w:proofErr w:type="spellEnd"/>
      <w:r w:rsidRPr="003D4ABF">
        <w:tab/>
        <w:t>Proximity based Services</w:t>
      </w:r>
    </w:p>
    <w:p w14:paraId="6C2942DF" w14:textId="77777777" w:rsidR="0081365B" w:rsidRPr="003D4ABF" w:rsidRDefault="0081365B" w:rsidP="0081365B">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05F75DE0" w14:textId="77777777" w:rsidR="0081365B" w:rsidRPr="003D4ABF" w:rsidRDefault="0081365B" w:rsidP="0081365B">
      <w:pPr>
        <w:pStyle w:val="EW"/>
      </w:pPr>
      <w:r w:rsidRPr="003D4ABF">
        <w:t>RAN</w:t>
      </w:r>
      <w:r w:rsidRPr="003D4ABF">
        <w:tab/>
        <w:t>Radio Access Network</w:t>
      </w:r>
    </w:p>
    <w:p w14:paraId="7DD90D66" w14:textId="77777777" w:rsidR="0081365B" w:rsidRPr="003D4ABF" w:rsidRDefault="0081365B" w:rsidP="0081365B">
      <w:pPr>
        <w:pStyle w:val="EW"/>
      </w:pPr>
      <w:r w:rsidRPr="003D4ABF">
        <w:t>SNPN</w:t>
      </w:r>
      <w:r w:rsidRPr="003D4ABF">
        <w:tab/>
        <w:t>Stand-alone Non-Public Network</w:t>
      </w:r>
    </w:p>
    <w:p w14:paraId="0AE3F6A6" w14:textId="77777777" w:rsidR="0081365B" w:rsidRPr="003D4ABF" w:rsidRDefault="0081365B" w:rsidP="0081365B">
      <w:pPr>
        <w:pStyle w:val="EW"/>
        <w:rPr>
          <w:lang w:eastAsia="zh-CN"/>
        </w:rPr>
      </w:pPr>
      <w:r w:rsidRPr="003D4ABF">
        <w:t>URSP</w:t>
      </w:r>
      <w:r w:rsidRPr="003D4ABF">
        <w:tab/>
        <w:t xml:space="preserve">UE </w:t>
      </w:r>
      <w:r w:rsidRPr="003D4ABF">
        <w:rPr>
          <w:lang w:eastAsia="zh-CN"/>
        </w:rPr>
        <w:t>Route Selection Policy</w:t>
      </w:r>
    </w:p>
    <w:p w14:paraId="6679E3B1" w14:textId="77777777" w:rsidR="0081365B" w:rsidRPr="003D4ABF" w:rsidRDefault="0081365B" w:rsidP="0081365B">
      <w:pPr>
        <w:pStyle w:val="EW"/>
      </w:pPr>
      <w:r w:rsidRPr="003D4ABF">
        <w:t>V2XP</w:t>
      </w:r>
      <w:r w:rsidRPr="003D4ABF">
        <w:tab/>
        <w:t>V2X Policy</w:t>
      </w:r>
    </w:p>
    <w:p w14:paraId="6D20EFA4" w14:textId="77777777" w:rsidR="0081365B" w:rsidRPr="003D4ABF" w:rsidRDefault="0081365B" w:rsidP="0081365B">
      <w:pPr>
        <w:pStyle w:val="EW"/>
      </w:pPr>
      <w:r w:rsidRPr="003D4ABF">
        <w:t>V-PCF</w:t>
      </w:r>
      <w:r w:rsidRPr="003D4ABF">
        <w:tab/>
        <w:t>A PCF in the VPLMN</w:t>
      </w:r>
    </w:p>
    <w:p w14:paraId="23964776" w14:textId="77777777" w:rsidR="0081365B" w:rsidRPr="003D4ABF" w:rsidRDefault="0081365B" w:rsidP="0081365B">
      <w:pPr>
        <w:pStyle w:val="EW"/>
      </w:pPr>
      <w:r w:rsidRPr="003D4ABF">
        <w:t>V-UDR</w:t>
      </w:r>
      <w:r w:rsidRPr="003D4ABF">
        <w:tab/>
        <w:t>A UDR in the VPLMN</w:t>
      </w:r>
    </w:p>
    <w:p w14:paraId="57404E76" w14:textId="77777777" w:rsidR="0081365B" w:rsidRPr="003D4ABF" w:rsidRDefault="0081365B" w:rsidP="0081365B">
      <w:pPr>
        <w:pStyle w:val="EW"/>
      </w:pPr>
      <w:proofErr w:type="spellStart"/>
      <w:r w:rsidRPr="003D4ABF">
        <w:t>vSRVCC</w:t>
      </w:r>
      <w:proofErr w:type="spellEnd"/>
      <w:r w:rsidRPr="003D4ABF">
        <w:tab/>
        <w:t>video Single Radio Voice Call Continuity</w:t>
      </w:r>
    </w:p>
    <w:p w14:paraId="590EE17A" w14:textId="77777777" w:rsidR="0081365B" w:rsidRPr="003D4ABF" w:rsidRDefault="0081365B" w:rsidP="0081365B">
      <w:pPr>
        <w:pStyle w:val="EW"/>
      </w:pPr>
      <w:r w:rsidRPr="003D4ABF">
        <w:t>WLANSP</w:t>
      </w:r>
      <w:r w:rsidRPr="003D4ABF">
        <w:tab/>
        <w:t>WLAN Selection Policy</w:t>
      </w:r>
    </w:p>
    <w:p w14:paraId="5E1C68B4" w14:textId="316187E6" w:rsidR="00FF758D" w:rsidRPr="00712CFC" w:rsidRDefault="00FF758D" w:rsidP="00FF758D"/>
    <w:p w14:paraId="1A1E6A1F" w14:textId="69895100" w:rsidR="00FF758D" w:rsidRPr="0042466D" w:rsidRDefault="00FF758D" w:rsidP="00FF75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86EEB">
        <w:rPr>
          <w:rFonts w:ascii="Arial" w:hAnsi="Arial" w:cs="Arial"/>
          <w:color w:val="FF0000"/>
          <w:sz w:val="28"/>
          <w:szCs w:val="28"/>
          <w:lang w:val="en-US" w:eastAsia="zh-CN"/>
        </w:rPr>
        <w:t>Next</w:t>
      </w:r>
      <w:r w:rsidR="00686EE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ECBE4B4" w14:textId="77777777" w:rsidR="00660C96" w:rsidRDefault="00660C96" w:rsidP="00660C96">
      <w:pPr>
        <w:pStyle w:val="4"/>
      </w:pPr>
      <w:bookmarkStart w:id="8" w:name="_Toc131529258"/>
      <w:bookmarkEnd w:id="5"/>
      <w:r>
        <w:t>6.1.2.7</w:t>
      </w:r>
      <w:r>
        <w:tab/>
        <w:t>Negotiation for planned data transfer with QoS requirements</w:t>
      </w:r>
      <w:bookmarkEnd w:id="8"/>
    </w:p>
    <w:p w14:paraId="6F11BEAE" w14:textId="77777777" w:rsidR="00660C96" w:rsidRDefault="00660C96" w:rsidP="00660C96">
      <w:r>
        <w:t xml:space="preserve">The AF may contact the PCF via the NEF (and </w:t>
      </w:r>
      <w:proofErr w:type="spellStart"/>
      <w:r>
        <w:t>Npcf_PDTQPolicyControl_Create</w:t>
      </w:r>
      <w:proofErr w:type="spellEnd"/>
      <w:r>
        <w:t xml:space="preserve"> service operation) to request a time window for planned data transfer with QoS requirements (PDTQ).</w:t>
      </w:r>
    </w:p>
    <w:p w14:paraId="16CD0BA1" w14:textId="77777777" w:rsidR="00660C96" w:rsidRDefault="00660C96" w:rsidP="00660C96">
      <w:pPr>
        <w:pStyle w:val="NO"/>
      </w:pPr>
      <w:r>
        <w:t>NOTE 1:</w:t>
      </w:r>
      <w:r>
        <w:tab/>
        <w:t>The NEF may contact any PCF in the operator network.</w:t>
      </w:r>
    </w:p>
    <w:p w14:paraId="5343E10D" w14:textId="1A8EE01B" w:rsidR="00660C96" w:rsidRDefault="00660C96" w:rsidP="00660C96">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UEs, the </w:t>
      </w:r>
      <w:ins w:id="9" w:author="Huawei" w:date="2023-04-06T08:48:00Z">
        <w:r w:rsidR="00F56B10">
          <w:t xml:space="preserve">list of </w:t>
        </w:r>
      </w:ins>
      <w:r>
        <w:t>desired time window</w:t>
      </w:r>
      <w:ins w:id="10" w:author="Huawei" w:date="2023-04-06T08:48:00Z">
        <w:r w:rsidR="00F56B10">
          <w:t>s</w:t>
        </w:r>
      </w:ins>
      <w:r>
        <w:t>,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4.16.15.2 of TS 23.502 [3].</w:t>
      </w:r>
    </w:p>
    <w:p w14:paraId="6E1D8716" w14:textId="77777777" w:rsidR="00660C96" w:rsidRDefault="00660C96" w:rsidP="00660C96">
      <w:pPr>
        <w:pStyle w:val="NO"/>
      </w:pPr>
      <w:r>
        <w:lastRenderedPageBreak/>
        <w:t>NOTE 2:</w:t>
      </w:r>
      <w:r>
        <w:tab/>
        <w:t>A third party application server is typically not able to provide any specific network area information and if so, the AF request is for the whole operator network.</w:t>
      </w:r>
    </w:p>
    <w:p w14:paraId="7DD44F40" w14:textId="63FFF959" w:rsidR="00660C96" w:rsidRDefault="00660C96" w:rsidP="00660C96">
      <w:r>
        <w:t>The PCF shall first retrieve all existing PDTQ policies stored for any ASP from the UDR. The PCF subscribes to "Network Performance" analytics or "DN Performance" analytics from NWDAF following the procedure and services described in TS 23.288 [24]. Afterwards, the PCF shall determine</w:t>
      </w:r>
      <w:ins w:id="11" w:author="hw user" w:date="2023-04-06T10:55:00Z">
        <w:r w:rsidR="009B5ABC" w:rsidRPr="009B5ABC">
          <w:t xml:space="preserve"> </w:t>
        </w:r>
        <w:r w:rsidR="009B5ABC">
          <w:t>one or more PDTQ policies</w:t>
        </w:r>
      </w:ins>
      <w:r>
        <w:t>, based on the information provided by the AF, the analytics on "Network Performance" or "DN Performance" and other available information (e.g. network policy and existing PDTQ policies)</w:t>
      </w:r>
      <w:del w:id="12" w:author="hw user" w:date="2023-04-06T10:55:00Z">
        <w:r w:rsidDel="009B5ABC">
          <w:delText xml:space="preserve"> one or more PDTQ policies</w:delText>
        </w:r>
      </w:del>
      <w:r>
        <w:t>.</w:t>
      </w:r>
    </w:p>
    <w:p w14:paraId="54F1389E" w14:textId="7A2E4720" w:rsidR="00660C96" w:rsidRDefault="00660C96" w:rsidP="00660C96">
      <w:pPr>
        <w:pStyle w:val="NO"/>
      </w:pPr>
      <w:r>
        <w:t>NOTE 3:</w:t>
      </w:r>
      <w:r>
        <w:tab/>
        <w:t xml:space="preserve">Whether the PCF subscribes to "Network Performance" analytics or "DN Performance" analytics is based on PCF configuration. PCF implementation has to ensure that analytics information is available for the </w:t>
      </w:r>
      <w:ins w:id="13" w:author="Huawei" w:date="2023-04-06T08:49:00Z">
        <w:r w:rsidR="00F56B10">
          <w:t xml:space="preserve">list of </w:t>
        </w:r>
      </w:ins>
      <w:r>
        <w:t>desired time window</w:t>
      </w:r>
      <w:ins w:id="14" w:author="Huawei" w:date="2023-04-06T08:49:00Z">
        <w:r w:rsidR="00F56B10">
          <w:t>s</w:t>
        </w:r>
      </w:ins>
      <w:r>
        <w:t xml:space="preserve"> and Network Area Information requested by the AF.</w:t>
      </w:r>
    </w:p>
    <w:p w14:paraId="4515F4AB" w14:textId="77777777" w:rsidR="00660C96" w:rsidRDefault="00660C96" w:rsidP="00660C96">
      <w:r>
        <w:t>An PDTQ policy consists of a recommended time window for the traffic transfer for each of the AF sessions for each of the UEs involved.</w:t>
      </w:r>
    </w:p>
    <w:p w14:paraId="765813D8" w14:textId="78C985A4" w:rsidR="00660C96" w:rsidRDefault="00660C96" w:rsidP="00660C96">
      <w:r>
        <w:t xml:space="preserve">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(if provided by the AF), ASP identifier, the </w:t>
      </w:r>
      <w:ins w:id="15" w:author="Huawei" w:date="2023-04-06T08:49:00Z">
        <w:r w:rsidR="00F56B10">
          <w:t xml:space="preserve">list of </w:t>
        </w:r>
      </w:ins>
      <w:r>
        <w:t>desired time window</w:t>
      </w:r>
      <w:ins w:id="16" w:author="Huawei" w:date="2023-04-06T08:49:00Z">
        <w:r w:rsidR="00F56B10">
          <w:t>s</w:t>
        </w:r>
      </w:ins>
      <w:r>
        <w:t>, the QoS Reference or individual QoS parameters, the Alternative Service Requirements in a prioritized order (if provided by the AF), the expected number of UEs and whether the AF accepts PDTQ policy re-negotiation or not is stored by the PCF in the UDR as Data Set "Policy Data" and Data Subset "</w:t>
      </w:r>
      <w:del w:id="17" w:author="hw user" w:date="2023-04-06T10:56:00Z">
        <w:r w:rsidDel="00AE3AF0">
          <w:delText xml:space="preserve">PQDT </w:delText>
        </w:r>
      </w:del>
      <w:ins w:id="18" w:author="hw user" w:date="2023-04-06T10:56:00Z">
        <w:r w:rsidR="00AE3AF0">
          <w:t xml:space="preserve">PDTQ </w:t>
        </w:r>
      </w:ins>
      <w:r>
        <w:t>data". The same or a different PCF can retrieve this PDTQ policy and the corresponding related information from the UDR and take them into account for future decisions about PDTQ policies related to the same or other ASPs.</w:t>
      </w:r>
    </w:p>
    <w:p w14:paraId="2BFE2980" w14:textId="77777777" w:rsidR="00660C96" w:rsidRDefault="00660C96" w:rsidP="00660C96">
      <w:r>
        <w:t xml:space="preserve">When the AF wants to make use of the PDTQ policy for existing or new sessions, then the AF will invoke, for each UE, the </w:t>
      </w:r>
      <w:proofErr w:type="spellStart"/>
      <w:r>
        <w:t>Nnef_AFsessionWithQoS</w:t>
      </w:r>
      <w:proofErr w:type="spellEnd"/>
      <w:r>
        <w:t>/</w:t>
      </w:r>
      <w:proofErr w:type="spellStart"/>
      <w:r>
        <w:t>Npcf_PolicyAuthorization</w:t>
      </w:r>
      <w:proofErr w:type="spellEnd"/>
      <w:r>
        <w:t xml:space="preserve"> during the recommended time window.</w:t>
      </w:r>
    </w:p>
    <w:p w14:paraId="508AD9DB" w14:textId="77777777" w:rsidR="00660C96" w:rsidRDefault="00660C96" w:rsidP="00660C96">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9D495E6" w14:textId="0615FEB5" w:rsidR="00660C96" w:rsidDel="000958CD" w:rsidRDefault="00660C96" w:rsidP="00660C96">
      <w:pPr>
        <w:pStyle w:val="EditorsNote"/>
        <w:rPr>
          <w:del w:id="19" w:author="hw user" w:date="2023-04-06T10:56:00Z"/>
        </w:rPr>
      </w:pPr>
      <w:del w:id="20" w:author="hw user" w:date="2023-04-06T10:56:00Z">
        <w:r w:rsidDel="000958CD">
          <w:delText>Editor's note:</w:delText>
        </w:r>
        <w:r w:rsidDel="000958CD">
          <w:tab/>
          <w:delText>The procedure to renegotiate the time window for the planned transfer with QoS request to e.g., recommend a different time window is FFS.</w:delText>
        </w:r>
      </w:del>
    </w:p>
    <w:p w14:paraId="721F1BFE" w14:textId="18235553" w:rsidR="00F83560" w:rsidRPr="003D4ABF" w:rsidRDefault="00F83560" w:rsidP="00F83560">
      <w:pPr>
        <w:rPr>
          <w:ins w:id="21" w:author="hw user" w:date="2023-04-06T10:56:00Z"/>
        </w:rPr>
      </w:pPr>
      <w:ins w:id="22" w:author="hw user" w:date="2023-04-06T10:56:00Z">
        <w:r w:rsidRPr="003D4ABF">
          <w:t>The PCF may subscribe to analytics on "Network Performance"</w:t>
        </w:r>
        <w:r>
          <w:t xml:space="preserve"> or </w:t>
        </w:r>
        <w:r w:rsidRPr="00D820C3">
          <w:rPr>
            <w:lang w:eastAsia="zh-CN"/>
          </w:rPr>
          <w:t>“DN Performance”</w:t>
        </w:r>
        <w:r w:rsidRPr="003D4ABF">
          <w:t xml:space="preserve"> from NWDAF for the area of interest and time window of a </w:t>
        </w:r>
        <w:r>
          <w:t>PDTQ</w:t>
        </w:r>
        <w:r w:rsidRPr="003D4ABF">
          <w:t xml:space="preserve">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w:t>
        </w:r>
      </w:ins>
      <w:ins w:id="23" w:author="Huawei" w:date="2023-04-06T08:50:00Z">
        <w:r w:rsidR="00246979">
          <w:t>N</w:t>
        </w:r>
      </w:ins>
      <w:ins w:id="24" w:author="hw user" w:date="2023-04-06T10:56:00Z">
        <w:r w:rsidRPr="003D4ABF">
          <w:t xml:space="preserve">etwork </w:t>
        </w:r>
      </w:ins>
      <w:ins w:id="25" w:author="Huawei" w:date="2023-04-06T08:50:00Z">
        <w:r w:rsidR="00246979">
          <w:t>P</w:t>
        </w:r>
      </w:ins>
      <w:ins w:id="26" w:author="hw user" w:date="2023-04-06T10:56:00Z">
        <w:r w:rsidRPr="003D4ABF">
          <w:t xml:space="preserve">erformance </w:t>
        </w:r>
        <w:r>
          <w:rPr>
            <w:lang w:eastAsia="zh-CN"/>
          </w:rPr>
          <w:t xml:space="preserve">or </w:t>
        </w:r>
        <w:r w:rsidRPr="00D820C3">
          <w:rPr>
            <w:lang w:eastAsia="zh-CN"/>
          </w:rPr>
          <w:t xml:space="preserve">DN </w:t>
        </w:r>
      </w:ins>
      <w:ins w:id="27" w:author="Huawei" w:date="2023-04-06T08:50:00Z">
        <w:r w:rsidR="00246979">
          <w:rPr>
            <w:lang w:eastAsia="zh-CN"/>
          </w:rPr>
          <w:t>P</w:t>
        </w:r>
      </w:ins>
      <w:ins w:id="28" w:author="hw user" w:date="2023-04-06T10:56:00Z">
        <w:r w:rsidRPr="00D820C3">
          <w:rPr>
            <w:lang w:eastAsia="zh-CN"/>
          </w:rPr>
          <w:t>erformance</w:t>
        </w:r>
        <w:r w:rsidRPr="003D4ABF">
          <w:t xml:space="preserve"> goes below the threshold, the NWDAF notifies the PCF with the </w:t>
        </w:r>
      </w:ins>
      <w:ins w:id="29" w:author="Huawei" w:date="2023-04-06T08:50:00Z">
        <w:r w:rsidR="00246979">
          <w:t>N</w:t>
        </w:r>
      </w:ins>
      <w:ins w:id="30" w:author="hw user" w:date="2023-04-06T10:56:00Z">
        <w:r w:rsidRPr="003D4ABF">
          <w:t xml:space="preserve">etwork </w:t>
        </w:r>
      </w:ins>
      <w:ins w:id="31" w:author="Huawei" w:date="2023-04-06T08:50:00Z">
        <w:r w:rsidR="00246979">
          <w:t>P</w:t>
        </w:r>
      </w:ins>
      <w:ins w:id="32" w:author="hw user" w:date="2023-04-06T10:56:00Z">
        <w:r w:rsidRPr="003D4ABF">
          <w:t>erformance analytics</w:t>
        </w:r>
        <w:r w:rsidRPr="0058119E">
          <w:rPr>
            <w:lang w:eastAsia="zh-CN"/>
          </w:rPr>
          <w:t xml:space="preserve"> </w:t>
        </w:r>
        <w:r>
          <w:rPr>
            <w:lang w:eastAsia="zh-CN"/>
          </w:rPr>
          <w:t xml:space="preserve">or </w:t>
        </w:r>
        <w:r w:rsidRPr="00D820C3">
          <w:rPr>
            <w:lang w:eastAsia="zh-CN"/>
          </w:rPr>
          <w:t xml:space="preserve">DN </w:t>
        </w:r>
      </w:ins>
      <w:ins w:id="33" w:author="Huawei" w:date="2023-04-06T08:51:00Z">
        <w:r w:rsidR="00246979">
          <w:rPr>
            <w:lang w:eastAsia="zh-CN"/>
          </w:rPr>
          <w:t>P</w:t>
        </w:r>
      </w:ins>
      <w:ins w:id="34" w:author="hw user" w:date="2023-04-06T10:56:00Z">
        <w:r w:rsidRPr="00D820C3">
          <w:rPr>
            <w:lang w:eastAsia="zh-CN"/>
          </w:rPr>
          <w:t>erformance analytics</w:t>
        </w:r>
        <w:r w:rsidRPr="003D4ABF">
          <w:t xml:space="preserve"> in the area of interest and time window. When the PCF gets the notification from the NWDAF, the PCF may try to re-negotiate the affected </w:t>
        </w:r>
        <w:r>
          <w:t>PDTQ</w:t>
        </w:r>
        <w:r w:rsidRPr="003D4ABF">
          <w:t xml:space="preserve"> policies with AFs that accepted </w:t>
        </w:r>
        <w:r>
          <w:t>PDTQ</w:t>
        </w:r>
        <w:r w:rsidRPr="003D4ABF">
          <w:t xml:space="preserve"> policy re-negotiation. To do this, the PCF retrieves all the </w:t>
        </w:r>
        <w:r>
          <w:t>PDTQ</w:t>
        </w:r>
        <w:r w:rsidRPr="003D4ABF">
          <w:t xml:space="preserve"> policies together with their additionally stored AF provided information (e.g. their corresponding </w:t>
        </w:r>
      </w:ins>
      <w:ins w:id="35" w:author="Huawei" w:date="2023-04-06T08:51:00Z">
        <w:r w:rsidR="00246979">
          <w:t xml:space="preserve">list of </w:t>
        </w:r>
      </w:ins>
      <w:ins w:id="36" w:author="hw user" w:date="2023-04-06T10:56:00Z">
        <w:r w:rsidRPr="003D4ABF">
          <w:t>desired time window</w:t>
        </w:r>
      </w:ins>
      <w:ins w:id="37" w:author="Huawei" w:date="2023-04-06T08:51:00Z">
        <w:r w:rsidR="00246979">
          <w:t>s</w:t>
        </w:r>
      </w:ins>
      <w:ins w:id="38" w:author="hw user" w:date="2023-04-06T10:56:00Z">
        <w:r w:rsidRPr="003D4ABF">
          <w:t xml:space="preserve">) from the UDR, identifies the </w:t>
        </w:r>
        <w:r>
          <w:t>PDTQ</w:t>
        </w:r>
        <w:r w:rsidRPr="003D4ABF">
          <w:t xml:space="preserve"> policies that are not desirable anymore due to the degradation of the </w:t>
        </w:r>
      </w:ins>
      <w:ins w:id="39" w:author="Huawei" w:date="2023-04-06T08:51:00Z">
        <w:r w:rsidR="00246979">
          <w:t>N</w:t>
        </w:r>
      </w:ins>
      <w:ins w:id="40" w:author="hw user" w:date="2023-04-06T10:56:00Z">
        <w:r w:rsidRPr="003D4ABF">
          <w:t xml:space="preserve">etwork </w:t>
        </w:r>
      </w:ins>
      <w:ins w:id="41" w:author="Huawei" w:date="2023-04-06T08:51:00Z">
        <w:r w:rsidR="00246979">
          <w:t>P</w:t>
        </w:r>
      </w:ins>
      <w:ins w:id="42" w:author="hw user" w:date="2023-04-06T10:56:00Z">
        <w:r w:rsidRPr="003D4ABF">
          <w:t xml:space="preserve">erformance </w:t>
        </w:r>
        <w:r>
          <w:t xml:space="preserve">or </w:t>
        </w:r>
        <w:r w:rsidRPr="00D820C3">
          <w:rPr>
            <w:lang w:eastAsia="zh-CN"/>
          </w:rPr>
          <w:t xml:space="preserve">DN </w:t>
        </w:r>
      </w:ins>
      <w:ins w:id="43" w:author="Huawei" w:date="2023-04-06T08:51:00Z">
        <w:r w:rsidR="00246979">
          <w:rPr>
            <w:lang w:eastAsia="zh-CN"/>
          </w:rPr>
          <w:t>P</w:t>
        </w:r>
      </w:ins>
      <w:ins w:id="44" w:author="hw user" w:date="2023-04-06T10:56:00Z">
        <w:r w:rsidRPr="00D820C3">
          <w:rPr>
            <w:lang w:eastAsia="zh-CN"/>
          </w:rPr>
          <w:t>erformance</w:t>
        </w:r>
        <w:r w:rsidRPr="003D4ABF">
          <w:t xml:space="preserve"> and tries to calculate new candidate </w:t>
        </w:r>
        <w:r>
          <w:t>PDTQ</w:t>
        </w:r>
        <w:r w:rsidRPr="003D4ABF">
          <w:t xml:space="preserve"> policies for the ASP(s) to select from. If the PCF does not find any new candidate </w:t>
        </w:r>
        <w:r>
          <w:t>PDTQ</w:t>
        </w:r>
        <w:r w:rsidRPr="003D4ABF">
          <w:t xml:space="preserve"> policy or the related AF did not accept </w:t>
        </w:r>
        <w:r>
          <w:t>PDTQ</w:t>
        </w:r>
        <w:r w:rsidRPr="003D4ABF">
          <w:t xml:space="preserve"> policy re-negotiation, the previously negotiated </w:t>
        </w:r>
        <w:r>
          <w:t>PDTQ</w:t>
        </w:r>
        <w:r w:rsidRPr="003D4ABF">
          <w:t xml:space="preserve"> policy shall be kept and no interaction with the ASP shall occur. If the PCF finds one or more new candidate </w:t>
        </w:r>
        <w:r>
          <w:t>PDTQ</w:t>
        </w:r>
        <w:r w:rsidRPr="003D4ABF">
          <w:t xml:space="preserve"> policies, the PCF notifies the related ASP(s) on both the </w:t>
        </w:r>
        <w:r>
          <w:t>PDTQ</w:t>
        </w:r>
        <w:r w:rsidRPr="003D4ABF">
          <w:t xml:space="preserve"> policy that is not valid any longer and the candidate </w:t>
        </w:r>
        <w:r>
          <w:t>PDTQ</w:t>
        </w:r>
        <w:r w:rsidRPr="003D4ABF">
          <w:t xml:space="preserve"> policies via NEF.</w:t>
        </w:r>
      </w:ins>
    </w:p>
    <w:p w14:paraId="2E81E014" w14:textId="6AAC9B0C" w:rsidR="00F83560" w:rsidRPr="003D4ABF" w:rsidRDefault="00F83560" w:rsidP="00F83560">
      <w:pPr>
        <w:rPr>
          <w:ins w:id="45" w:author="hw user" w:date="2023-04-06T10:56:00Z"/>
        </w:rPr>
      </w:pPr>
      <w:ins w:id="46" w:author="hw user" w:date="2023-04-06T10:56:00Z">
        <w:r w:rsidRPr="003D4ABF">
          <w:t xml:space="preserve">The PCF invalidates the </w:t>
        </w:r>
        <w:r>
          <w:t>PDTQ</w:t>
        </w:r>
        <w:r w:rsidRPr="003D4ABF">
          <w:t xml:space="preserve"> policy stored in the UDR for the corresponding </w:t>
        </w:r>
        <w:r>
          <w:t>PDTQ</w:t>
        </w:r>
        <w:r w:rsidRPr="003D4ABF">
          <w:t xml:space="preserve"> reference ID while the </w:t>
        </w:r>
        <w:r>
          <w:t>PDTQ</w:t>
        </w:r>
        <w:r w:rsidRPr="003D4ABF">
          <w:t xml:space="preserve"> policy re-negotiation is ongoing.</w:t>
        </w:r>
      </w:ins>
    </w:p>
    <w:p w14:paraId="477E1C08" w14:textId="77777777" w:rsidR="00F83560" w:rsidRPr="003D4ABF" w:rsidRDefault="00F83560" w:rsidP="00F83560">
      <w:pPr>
        <w:rPr>
          <w:ins w:id="47" w:author="hw user" w:date="2023-04-06T10:56:00Z"/>
        </w:rPr>
      </w:pPr>
      <w:ins w:id="48" w:author="hw user" w:date="2023-04-06T10:56:00Z">
        <w:r w:rsidRPr="003D4ABF">
          <w:t xml:space="preserve">When the AF receives the notification, the AF may select one of the </w:t>
        </w:r>
        <w:r>
          <w:t>PDTQ</w:t>
        </w:r>
        <w:r w:rsidRPr="003D4ABF">
          <w:t xml:space="preserve"> policies included in the candidate list, and then inform the PCF about the selected </w:t>
        </w:r>
        <w:r>
          <w:t>PDTQ</w:t>
        </w:r>
        <w:r w:rsidRPr="003D4ABF">
          <w:t xml:space="preserve"> policy. The PCF stores the newly selected </w:t>
        </w:r>
        <w:r>
          <w:t>PDTQ</w:t>
        </w:r>
        <w:r w:rsidRPr="003D4ABF">
          <w:t xml:space="preserve"> policy into the UDR for the corresponding </w:t>
        </w:r>
        <w:r>
          <w:t>PDTQ</w:t>
        </w:r>
        <w:r w:rsidRPr="003D4ABF">
          <w:t xml:space="preserve"> Reference ID and removes the </w:t>
        </w:r>
        <w:r>
          <w:t>PDTQ</w:t>
        </w:r>
        <w:r w:rsidRPr="003D4ABF">
          <w:t xml:space="preserve"> policy that is no longer valid. </w:t>
        </w:r>
      </w:ins>
    </w:p>
    <w:p w14:paraId="2784D47F" w14:textId="77777777" w:rsidR="00F83560" w:rsidRPr="003D4ABF" w:rsidRDefault="00F83560" w:rsidP="00F83560">
      <w:pPr>
        <w:rPr>
          <w:ins w:id="49" w:author="hw user" w:date="2023-04-06T10:56:00Z"/>
        </w:rPr>
      </w:pPr>
      <w:ins w:id="50" w:author="hw user" w:date="2023-04-06T10:56:00Z">
        <w:r w:rsidRPr="003D4ABF">
          <w:t xml:space="preserve">If the AF does not select one of the </w:t>
        </w:r>
        <w:r>
          <w:t>PDTQ</w:t>
        </w:r>
        <w:r w:rsidRPr="003D4ABF">
          <w:t xml:space="preserve"> policies included in the candidate list, the PCF removes the </w:t>
        </w:r>
        <w:r>
          <w:t>PDTQ</w:t>
        </w:r>
        <w:r w:rsidRPr="003D4ABF">
          <w:t xml:space="preserve"> policy stored in the UDR together with the corresponding </w:t>
        </w:r>
        <w:r>
          <w:t>PDTQ</w:t>
        </w:r>
        <w:r w:rsidRPr="003D4ABF">
          <w:t xml:space="preserve"> Reference ID and all related information.</w:t>
        </w:r>
      </w:ins>
    </w:p>
    <w:p w14:paraId="2DD8E275" w14:textId="3F6C51EE" w:rsidR="00F83560" w:rsidRPr="003D4ABF" w:rsidRDefault="00F83560" w:rsidP="00F83560">
      <w:pPr>
        <w:pStyle w:val="NO"/>
        <w:rPr>
          <w:ins w:id="51" w:author="hw user" w:date="2023-04-06T10:56:00Z"/>
        </w:rPr>
      </w:pPr>
      <w:ins w:id="52" w:author="hw user" w:date="2023-04-06T10:56:00Z">
        <w:r w:rsidRPr="003D4ABF">
          <w:t>NOTE </w:t>
        </w:r>
        <w:r>
          <w:t>X</w:t>
        </w:r>
        <w:r w:rsidRPr="003D4ABF">
          <w:t>:</w:t>
        </w:r>
        <w:r w:rsidRPr="003D4ABF">
          <w:tab/>
          <w:t xml:space="preserve">The PCF can also remove the no longer valid </w:t>
        </w:r>
        <w:r>
          <w:t>PDTQ</w:t>
        </w:r>
        <w:r w:rsidRPr="003D4ABF">
          <w:t xml:space="preserve"> policy after an operator configurable time for the case that the AF does not respond.</w:t>
        </w:r>
      </w:ins>
    </w:p>
    <w:p w14:paraId="1FE8E25B" w14:textId="77777777" w:rsidR="002A3F83" w:rsidRPr="00F83560" w:rsidRDefault="002A3F83" w:rsidP="00AE7E78"/>
    <w:p w14:paraId="28083A84" w14:textId="77777777" w:rsidR="00EA24C3" w:rsidRPr="0042466D" w:rsidRDefault="00EA24C3" w:rsidP="00EA24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2B2FD60" w14:textId="77777777" w:rsidR="00022793" w:rsidRPr="003D4ABF" w:rsidRDefault="00022793" w:rsidP="00022793">
      <w:pPr>
        <w:pStyle w:val="4"/>
      </w:pPr>
      <w:bookmarkStart w:id="53" w:name="_Toc131529316"/>
      <w:bookmarkStart w:id="54" w:name="_Toc19197367"/>
      <w:bookmarkStart w:id="55" w:name="_Toc27896520"/>
      <w:bookmarkStart w:id="56" w:name="_Toc36192688"/>
      <w:bookmarkStart w:id="57" w:name="_Toc37076419"/>
      <w:bookmarkStart w:id="58" w:name="_Toc45194869"/>
      <w:bookmarkStart w:id="59" w:name="_Toc47594281"/>
      <w:bookmarkStart w:id="60" w:name="_Toc51836910"/>
      <w:bookmarkStart w:id="61" w:name="_Toc122503713"/>
      <w:r w:rsidRPr="003D4ABF">
        <w:t>6.2.1.6</w:t>
      </w:r>
      <w:r w:rsidRPr="003D4ABF">
        <w:tab/>
      </w:r>
      <w:r w:rsidRPr="003D4ABF">
        <w:rPr>
          <w:rFonts w:eastAsia="宋体" w:cs="Arial"/>
          <w:lang w:eastAsia="zh-CN"/>
        </w:rPr>
        <w:t>Application specific policy information management</w:t>
      </w:r>
      <w:bookmarkEnd w:id="53"/>
    </w:p>
    <w:p w14:paraId="47AF20FE" w14:textId="77777777" w:rsidR="00022793" w:rsidRPr="003D4ABF" w:rsidRDefault="00022793" w:rsidP="00022793">
      <w:r w:rsidRPr="003D4ABF">
        <w:rPr>
          <w:rFonts w:eastAsia="等线"/>
          <w:lang w:eastAsia="zh-CN"/>
        </w:rPr>
        <w:t>The application specific information used for policy control includes</w:t>
      </w:r>
      <w:r w:rsidRPr="003D4ABF">
        <w:t>:</w:t>
      </w:r>
    </w:p>
    <w:p w14:paraId="2491974D" w14:textId="77777777" w:rsidR="00022793" w:rsidRPr="003D4ABF" w:rsidRDefault="00022793" w:rsidP="00022793">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00663573" w14:textId="77777777" w:rsidR="00022793" w:rsidRPr="003D4ABF" w:rsidRDefault="00022793" w:rsidP="00022793">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6C1D3366" w14:textId="77777777" w:rsidR="00022793" w:rsidRPr="003D4ABF" w:rsidRDefault="00022793" w:rsidP="00022793">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3749B9DB" w14:textId="5AE85061" w:rsidR="00022793" w:rsidRPr="003D4ABF" w:rsidRDefault="00022793" w:rsidP="00022793">
      <w:pPr>
        <w:pStyle w:val="B1"/>
      </w:pPr>
      <w:r>
        <w:t>-</w:t>
      </w:r>
      <w:r>
        <w:tab/>
        <w:t>PDTQ information stored in the UDR as Data Set "Policy Data" and Data Subset "P</w:t>
      </w:r>
      <w:ins w:id="62" w:author="Huawei" w:date="2023-04-06T08:56:00Z">
        <w:r w:rsidR="00246979">
          <w:t>lanned Data Transfer with QoS</w:t>
        </w:r>
      </w:ins>
      <w:ins w:id="63" w:author="Huawei" w:date="2023-04-06T09:05:00Z">
        <w:r w:rsidR="007455E1">
          <w:t xml:space="preserve"> requirements </w:t>
        </w:r>
      </w:ins>
      <w:del w:id="64" w:author="Huawei" w:date="2023-04-06T08:56:00Z">
        <w:r w:rsidDel="00246979">
          <w:delText>QDT</w:delText>
        </w:r>
      </w:del>
      <w:r>
        <w:t xml:space="preserve"> data": It contains an ASP identifier, a PDTQ policy </w:t>
      </w:r>
      <w:ins w:id="65" w:author="hw user" w:date="2023-04-06T10:33:00Z">
        <w:r w:rsidR="00847CD2" w:rsidRPr="003D4ABF">
          <w:t>together with</w:t>
        </w:r>
        <w:r w:rsidR="00847CD2" w:rsidDel="00847CD2">
          <w:t xml:space="preserve"> </w:t>
        </w:r>
      </w:ins>
      <w:del w:id="66" w:author="hw user" w:date="2023-04-06T10:33:00Z">
        <w:r w:rsidDel="00847CD2">
          <w:delText xml:space="preserve">including </w:delText>
        </w:r>
      </w:del>
      <w:r>
        <w:t>the PDTQ Reference ID, the requested</w:t>
      </w:r>
      <w:ins w:id="67" w:author="Huawei" w:date="2023-04-06T08:57:00Z">
        <w:r w:rsidR="00246979" w:rsidRPr="00246979">
          <w:t xml:space="preserve"> </w:t>
        </w:r>
        <w:r w:rsidR="00246979">
          <w:t>QoS Reference or individual QoS parameters, optionally</w:t>
        </w:r>
      </w:ins>
      <w:ins w:id="68" w:author="Huawei" w:date="2023-04-06T08:58:00Z">
        <w:r w:rsidR="00246979">
          <w:t xml:space="preserve"> </w:t>
        </w:r>
      </w:ins>
      <w:ins w:id="69" w:author="Huawei" w:date="2023-04-06T08:57:00Z">
        <w:r w:rsidR="00246979">
          <w:t>Alternative Service Requirements</w:t>
        </w:r>
      </w:ins>
      <w:del w:id="70" w:author="Huawei" w:date="2023-04-06T08:57:00Z">
        <w:r w:rsidDel="00246979">
          <w:delText xml:space="preserve"> QoS for each of the AF session for each of the UEs involved</w:delText>
        </w:r>
      </w:del>
      <w:r>
        <w:t xml:space="preserve">, </w:t>
      </w:r>
      <w:ins w:id="71" w:author="hw user" w:date="2023-04-06T10:36:00Z">
        <w:r w:rsidR="004948A7">
          <w:t xml:space="preserve">the </w:t>
        </w:r>
      </w:ins>
      <w:ins w:id="72" w:author="Huawei" w:date="2023-04-06T08:55:00Z">
        <w:r w:rsidR="00246979">
          <w:t xml:space="preserve">list of </w:t>
        </w:r>
      </w:ins>
      <w:ins w:id="73" w:author="hw user" w:date="2023-04-06T10:36:00Z">
        <w:r w:rsidR="004948A7">
          <w:t>desired time window</w:t>
        </w:r>
      </w:ins>
      <w:ins w:id="74" w:author="Huawei" w:date="2023-04-06T08:55:00Z">
        <w:r w:rsidR="00246979">
          <w:t>s</w:t>
        </w:r>
      </w:ins>
      <w:ins w:id="75" w:author="hw user" w:date="2023-04-06T10:36:00Z">
        <w:r w:rsidR="004948A7">
          <w:t>,</w:t>
        </w:r>
        <w:r w:rsidR="00A30310">
          <w:t xml:space="preserve"> </w:t>
        </w:r>
      </w:ins>
      <w:r>
        <w:t>the expected amount of UEs, the network area information provided by the AF (mapped by NEF) and the subscription to notifications when the PDTQ policy needs to renegotiated.</w:t>
      </w:r>
    </w:p>
    <w:p w14:paraId="226BDAB5" w14:textId="77777777" w:rsidR="00022793" w:rsidRPr="003D4ABF" w:rsidRDefault="00022793" w:rsidP="00022793">
      <w:r w:rsidRPr="003D4ABF">
        <w:t>The application specific policy information may be requested/updated by the PCF per AF request.</w:t>
      </w:r>
    </w:p>
    <w:p w14:paraId="1EB2048F" w14:textId="253F8EDF" w:rsidR="00022793" w:rsidRPr="003D4ABF" w:rsidRDefault="00022793" w:rsidP="00022793">
      <w:pPr>
        <w:rPr>
          <w:rFonts w:eastAsia="等线"/>
          <w:lang w:eastAsia="zh-CN"/>
        </w:rPr>
      </w:pPr>
      <w:r w:rsidRPr="003D4ABF">
        <w:rPr>
          <w:rFonts w:eastAsia="等线"/>
          <w:lang w:eastAsia="zh-CN"/>
        </w:rPr>
        <w:t>The management of Application Function request information for multiple UEs is defined in clause 6.3.7.2 of TS</w:t>
      </w:r>
      <w:r>
        <w:rPr>
          <w:rFonts w:eastAsia="等线"/>
          <w:lang w:eastAsia="zh-CN"/>
        </w:rPr>
        <w:t> </w:t>
      </w:r>
      <w:r w:rsidRPr="003D4ABF">
        <w:rPr>
          <w:rFonts w:eastAsia="等线"/>
          <w:lang w:eastAsia="zh-CN"/>
        </w:rPr>
        <w:t>23.501</w:t>
      </w:r>
      <w:r>
        <w:rPr>
          <w:rFonts w:eastAsia="等线"/>
          <w:lang w:eastAsia="zh-CN"/>
        </w:rPr>
        <w:t> </w:t>
      </w:r>
      <w:r w:rsidRPr="003D4ABF">
        <w:rPr>
          <w:rFonts w:eastAsia="等线"/>
          <w:lang w:eastAsia="zh-CN"/>
        </w:rPr>
        <w:t>[2], the management of policies for the negotiation of BDT is defined in clause 6.1.2.4 of this specification</w:t>
      </w:r>
      <w:ins w:id="76" w:author="hw user" w:date="2023-04-06T10:36:00Z">
        <w:r w:rsidR="006707B6">
          <w:rPr>
            <w:rFonts w:eastAsia="等线"/>
            <w:lang w:eastAsia="zh-CN"/>
          </w:rPr>
          <w:t>,</w:t>
        </w:r>
        <w:r w:rsidR="006707B6" w:rsidRPr="003D4ABF">
          <w:rPr>
            <w:rFonts w:eastAsia="等线"/>
            <w:lang w:eastAsia="zh-CN"/>
          </w:rPr>
          <w:t xml:space="preserve"> the management of policies for the negotiation of </w:t>
        </w:r>
        <w:r w:rsidR="006707B6">
          <w:rPr>
            <w:rFonts w:eastAsia="等线"/>
            <w:lang w:eastAsia="zh-CN"/>
          </w:rPr>
          <w:t>PDTQ</w:t>
        </w:r>
        <w:r w:rsidR="006707B6" w:rsidRPr="003D4ABF">
          <w:rPr>
            <w:rFonts w:eastAsia="等线"/>
            <w:lang w:eastAsia="zh-CN"/>
          </w:rPr>
          <w:t xml:space="preserve"> is defined in clause 6.1.2.</w:t>
        </w:r>
        <w:r w:rsidR="006707B6">
          <w:rPr>
            <w:rFonts w:eastAsia="等线"/>
            <w:lang w:eastAsia="zh-CN"/>
          </w:rPr>
          <w:t>7</w:t>
        </w:r>
        <w:r w:rsidR="006707B6" w:rsidRPr="003D4ABF">
          <w:rPr>
            <w:rFonts w:eastAsia="等线"/>
            <w:lang w:eastAsia="zh-CN"/>
          </w:rPr>
          <w:t xml:space="preserve"> of this specification</w:t>
        </w:r>
      </w:ins>
      <w:r w:rsidRPr="003D4ABF">
        <w:rPr>
          <w:rFonts w:eastAsia="等线"/>
          <w:lang w:eastAsia="zh-CN"/>
        </w:rPr>
        <w:t xml:space="preserve"> and the provision and usage of sponsored data connectivity profile is defined in clause 6.2.1.1 of this specification.</w:t>
      </w:r>
    </w:p>
    <w:bookmarkEnd w:id="54"/>
    <w:bookmarkEnd w:id="55"/>
    <w:bookmarkEnd w:id="56"/>
    <w:bookmarkEnd w:id="57"/>
    <w:bookmarkEnd w:id="58"/>
    <w:bookmarkEnd w:id="59"/>
    <w:bookmarkEnd w:id="60"/>
    <w:bookmarkEnd w:id="61"/>
    <w:p w14:paraId="6E38B71A" w14:textId="5F9C3AB0" w:rsidR="00783BD3" w:rsidRDefault="00783BD3" w:rsidP="00AE7E78"/>
    <w:p w14:paraId="306101A2" w14:textId="77777777" w:rsidR="00587F13" w:rsidRPr="0042466D" w:rsidRDefault="00587F13" w:rsidP="00587F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EC462ED" w14:textId="77777777" w:rsidR="006F02CA" w:rsidRPr="003D4ABF" w:rsidRDefault="006F02CA" w:rsidP="006F02CA">
      <w:pPr>
        <w:pStyle w:val="3"/>
      </w:pPr>
      <w:bookmarkStart w:id="77" w:name="_Toc19197376"/>
      <w:bookmarkStart w:id="78" w:name="_Toc27896529"/>
      <w:bookmarkStart w:id="79" w:name="_Toc36192697"/>
      <w:bookmarkStart w:id="80" w:name="_Toc37076428"/>
      <w:bookmarkStart w:id="81" w:name="_Toc45194878"/>
      <w:bookmarkStart w:id="82" w:name="_Toc47594290"/>
      <w:bookmarkStart w:id="83" w:name="_Toc51836921"/>
      <w:bookmarkStart w:id="84" w:name="_Toc122503728"/>
      <w:r w:rsidRPr="003D4ABF">
        <w:t>6.2.3</w:t>
      </w:r>
      <w:r w:rsidRPr="003D4ABF">
        <w:tab/>
        <w:t>Application Function (AF)</w:t>
      </w:r>
      <w:bookmarkEnd w:id="77"/>
      <w:bookmarkEnd w:id="78"/>
      <w:bookmarkEnd w:id="79"/>
      <w:bookmarkEnd w:id="80"/>
      <w:bookmarkEnd w:id="81"/>
      <w:bookmarkEnd w:id="82"/>
      <w:bookmarkEnd w:id="83"/>
      <w:bookmarkEnd w:id="84"/>
    </w:p>
    <w:p w14:paraId="3F11A64E" w14:textId="77777777" w:rsidR="00C339C7" w:rsidRDefault="00C339C7" w:rsidP="00C339C7">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2325D3AE" w14:textId="77777777" w:rsidR="00C339C7" w:rsidRDefault="00C339C7" w:rsidP="00C339C7">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7D368FC7" w14:textId="77777777" w:rsidR="00C339C7" w:rsidRDefault="00C339C7" w:rsidP="00C339C7">
      <w:r>
        <w:t>An AF may communicate with multiple PCFs. The mechanism for an AF to select the PCF associated to a PDU Session based on the UE address is described in clause 6.1.1.2.</w:t>
      </w:r>
    </w:p>
    <w:p w14:paraId="3136AFC4" w14:textId="77777777" w:rsidR="00C339C7" w:rsidRPr="003D4ABF" w:rsidRDefault="00C339C7" w:rsidP="00C339C7">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1A01D064" w14:textId="77777777" w:rsidR="00C339C7" w:rsidRPr="003D4ABF" w:rsidRDefault="00C339C7" w:rsidP="00C339C7">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52A44C2B" w14:textId="77777777" w:rsidR="00C339C7" w:rsidRPr="003D4ABF" w:rsidRDefault="00C339C7" w:rsidP="00C339C7">
      <w:r w:rsidRPr="003D4ABF">
        <w:t>For certain events related to policy control, the AF shall be able to give instructions to the PCF to act on its own, i.e. based on the service information currently available as described in clause 6.1.3.6.</w:t>
      </w:r>
    </w:p>
    <w:p w14:paraId="040ADE2C" w14:textId="77777777" w:rsidR="00C339C7" w:rsidRPr="003D4ABF" w:rsidRDefault="00C339C7" w:rsidP="00C339C7">
      <w:pPr>
        <w:pStyle w:val="NO"/>
      </w:pPr>
      <w:r w:rsidRPr="003D4ABF">
        <w:lastRenderedPageBreak/>
        <w:t>NOTE 1:</w:t>
      </w:r>
      <w:r w:rsidRPr="003D4ABF">
        <w:tab/>
        <w:t>The QoS authorization based on incomplete service information is required for e.g. IMS session setup scenarios with available resources on originating side and a need for resource reservation on terminating side.</w:t>
      </w:r>
    </w:p>
    <w:p w14:paraId="2FF9FB94" w14:textId="77777777" w:rsidR="00C339C7" w:rsidRPr="003D4ABF" w:rsidRDefault="00C339C7" w:rsidP="00C339C7">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24351C15" w14:textId="77777777" w:rsidR="00C339C7" w:rsidRPr="003D4ABF" w:rsidRDefault="00C339C7" w:rsidP="00C339C7">
      <w:r w:rsidRPr="003D4ABF">
        <w:t>The AF may contact the PCF to request a time window and related conditions for future BDT. Details of the AF behaviour to support future BDT are defined in clause 6.1.2.4.</w:t>
      </w:r>
    </w:p>
    <w:p w14:paraId="5BC1FB5D" w14:textId="3AA8CAF2" w:rsidR="00E42D58" w:rsidRPr="003D4ABF" w:rsidRDefault="00E42D58" w:rsidP="00E42D58">
      <w:pPr>
        <w:rPr>
          <w:ins w:id="85" w:author="hw user" w:date="2023-04-03T15:09:00Z"/>
        </w:rPr>
      </w:pPr>
      <w:ins w:id="86" w:author="hw user" w:date="2023-04-03T15:09:00Z">
        <w:r w:rsidRPr="003D4ABF">
          <w:t xml:space="preserve">The AF may contact the PCF to request a time window and related conditions for </w:t>
        </w:r>
        <w:r w:rsidR="00826A16">
          <w:t>PDTQ</w:t>
        </w:r>
        <w:r w:rsidRPr="003D4ABF">
          <w:t xml:space="preserve">. Details of the AF behaviour to support </w:t>
        </w:r>
        <w:r w:rsidR="009422B6">
          <w:t>PDTQ</w:t>
        </w:r>
        <w:r w:rsidRPr="003D4ABF">
          <w:t xml:space="preserve"> are defined in clause 6.1.2.</w:t>
        </w:r>
      </w:ins>
      <w:ins w:id="87" w:author="hw user" w:date="2023-04-03T15:10:00Z">
        <w:r w:rsidR="00C146F6">
          <w:t>7</w:t>
        </w:r>
      </w:ins>
      <w:ins w:id="88" w:author="hw user" w:date="2023-04-03T15:09:00Z">
        <w:r w:rsidRPr="003D4ABF">
          <w:t>.</w:t>
        </w:r>
      </w:ins>
    </w:p>
    <w:p w14:paraId="0CB8AF9E" w14:textId="77777777" w:rsidR="00DE79D4" w:rsidRPr="003D4ABF" w:rsidRDefault="00DE79D4" w:rsidP="00DE79D4">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435E783" w14:textId="77777777" w:rsidR="00DE79D4" w:rsidRPr="003D4ABF" w:rsidRDefault="00DE79D4" w:rsidP="00DE79D4">
      <w:pPr>
        <w:pStyle w:val="NO"/>
      </w:pPr>
      <w:r w:rsidRPr="003D4ABF">
        <w:t>NOTE 2:</w:t>
      </w:r>
      <w:r w:rsidRPr="003D4ABF">
        <w:tab/>
        <w:t>Annex D describes the scenario for sponsored data connectivity.</w:t>
      </w:r>
    </w:p>
    <w:p w14:paraId="42FF5F63" w14:textId="77777777" w:rsidR="00DE79D4" w:rsidRPr="003D4ABF" w:rsidRDefault="00DE79D4" w:rsidP="00DE79D4">
      <w:r w:rsidRPr="003D4ABF">
        <w:t>The AF may receive a request to terminate an AF session. The PCF may include an indication that the transmission resources are lost due to PS to CS handover.</w:t>
      </w:r>
    </w:p>
    <w:p w14:paraId="59FB27CA" w14:textId="77777777" w:rsidR="00DE79D4" w:rsidRPr="003D4ABF" w:rsidRDefault="00DE79D4" w:rsidP="00DE79D4">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13324D86" w14:textId="77777777" w:rsidR="00DE79D4" w:rsidRPr="003D4ABF" w:rsidRDefault="00DE79D4" w:rsidP="00DE79D4">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0BD4B8B1" w14:textId="77777777" w:rsidR="00DE79D4" w:rsidRPr="003D4ABF" w:rsidRDefault="00DE79D4" w:rsidP="00DE79D4">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4FEFDDFF" w14:textId="7ABE1BD0" w:rsidR="006F02CA" w:rsidRPr="003D4ABF" w:rsidRDefault="00DE79D4" w:rsidP="00DE79D4">
      <w:r>
        <w:t>The AF may contact the PCF to request for packet delay variation measurements. Details of the AF behaviour are defined in clause 6.1.3.26.</w:t>
      </w:r>
    </w:p>
    <w:p w14:paraId="07845479" w14:textId="77F310F4" w:rsidR="00587F13" w:rsidRDefault="00587F13" w:rsidP="00AE7E78"/>
    <w:p w14:paraId="76A0A887" w14:textId="77777777" w:rsidR="000930F8" w:rsidRPr="0042466D" w:rsidRDefault="000930F8" w:rsidP="000930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9398A3" w14:textId="77777777" w:rsidR="008C5516" w:rsidRPr="003D4ABF" w:rsidRDefault="008C5516" w:rsidP="008C5516">
      <w:pPr>
        <w:pStyle w:val="3"/>
      </w:pPr>
      <w:bookmarkStart w:id="89" w:name="_Toc19197380"/>
      <w:bookmarkStart w:id="90" w:name="_Toc27896533"/>
      <w:bookmarkStart w:id="91" w:name="_Toc36192701"/>
      <w:bookmarkStart w:id="92" w:name="_Toc37076432"/>
      <w:bookmarkStart w:id="93" w:name="_Toc45194882"/>
      <w:bookmarkStart w:id="94" w:name="_Toc47594294"/>
      <w:bookmarkStart w:id="95" w:name="_Toc51836925"/>
      <w:bookmarkStart w:id="96" w:name="_Toc122503732"/>
      <w:r w:rsidRPr="003D4ABF">
        <w:t>6.2.7</w:t>
      </w:r>
      <w:r w:rsidRPr="003D4ABF">
        <w:tab/>
        <w:t>Network Exposure Function (NEF)</w:t>
      </w:r>
      <w:bookmarkEnd w:id="89"/>
      <w:bookmarkEnd w:id="90"/>
      <w:bookmarkEnd w:id="91"/>
      <w:bookmarkEnd w:id="92"/>
      <w:bookmarkEnd w:id="93"/>
      <w:bookmarkEnd w:id="94"/>
      <w:bookmarkEnd w:id="95"/>
      <w:bookmarkEnd w:id="96"/>
    </w:p>
    <w:p w14:paraId="23A7A52C" w14:textId="77777777" w:rsidR="007C0210" w:rsidRPr="003D4ABF" w:rsidRDefault="007C0210" w:rsidP="007C0210">
      <w:r w:rsidRPr="003D4ABF">
        <w:t>The Network Exposure Function (NEF) is defined in TS</w:t>
      </w:r>
      <w:r>
        <w:t> </w:t>
      </w:r>
      <w:r w:rsidRPr="003D4ABF">
        <w:t>23.501</w:t>
      </w:r>
      <w:r>
        <w:t> </w:t>
      </w:r>
      <w:r w:rsidRPr="003D4ABF">
        <w:t>[2] and additionally supports the following policy related functionalities:</w:t>
      </w:r>
    </w:p>
    <w:p w14:paraId="71785914" w14:textId="77777777" w:rsidR="007C0210" w:rsidRPr="003D4ABF" w:rsidRDefault="007C0210" w:rsidP="007C0210">
      <w:pPr>
        <w:pStyle w:val="B1"/>
      </w:pPr>
      <w:r w:rsidRPr="003D4ABF">
        <w:t>-</w:t>
      </w:r>
      <w:r w:rsidRPr="003D4ABF">
        <w:tab/>
        <w:t>Service specific policy and charging control;</w:t>
      </w:r>
    </w:p>
    <w:p w14:paraId="30FE5B23" w14:textId="77777777" w:rsidR="007C0210" w:rsidRPr="003D4ABF" w:rsidRDefault="007C0210" w:rsidP="007C0210">
      <w:pPr>
        <w:pStyle w:val="B1"/>
      </w:pPr>
      <w:r w:rsidRPr="003D4ABF">
        <w:t>-</w:t>
      </w:r>
      <w:r w:rsidRPr="003D4ABF">
        <w:tab/>
        <w:t>Management of packet flow descriptions;</w:t>
      </w:r>
    </w:p>
    <w:p w14:paraId="28FB25C2" w14:textId="77777777" w:rsidR="007C0210" w:rsidRPr="003D4ABF" w:rsidRDefault="007C0210" w:rsidP="007C0210">
      <w:pPr>
        <w:pStyle w:val="B1"/>
      </w:pPr>
      <w:r w:rsidRPr="003D4ABF">
        <w:t>-</w:t>
      </w:r>
      <w:r w:rsidRPr="003D4ABF">
        <w:tab/>
        <w:t>Sponsor data connectivity including usage monitoring (as defined in clause 6.2.1.1);</w:t>
      </w:r>
    </w:p>
    <w:p w14:paraId="45E4475D" w14:textId="77777777" w:rsidR="007C0210" w:rsidRPr="003D4ABF" w:rsidRDefault="007C0210" w:rsidP="007C0210">
      <w:pPr>
        <w:pStyle w:val="B1"/>
      </w:pPr>
      <w:r w:rsidRPr="003D4ABF">
        <w:t>-</w:t>
      </w:r>
      <w:r w:rsidRPr="003D4ABF">
        <w:tab/>
        <w:t>Negotiations for future BDT.</w:t>
      </w:r>
    </w:p>
    <w:p w14:paraId="1E8B335C" w14:textId="63F3BFEB" w:rsidR="002A4DD9" w:rsidRPr="003D4ABF" w:rsidRDefault="002E70BC" w:rsidP="008C5516">
      <w:pPr>
        <w:pStyle w:val="B1"/>
      </w:pPr>
      <w:ins w:id="97" w:author="hw user" w:date="2023-04-03T15:10:00Z">
        <w:r w:rsidRPr="003D4ABF">
          <w:t>-</w:t>
        </w:r>
        <w:r w:rsidRPr="003D4ABF">
          <w:tab/>
          <w:t xml:space="preserve">Negotiations for </w:t>
        </w:r>
        <w:r w:rsidR="00590B42">
          <w:t>PDTQ</w:t>
        </w:r>
        <w:r w:rsidR="00110737">
          <w:t>.</w:t>
        </w:r>
      </w:ins>
    </w:p>
    <w:p w14:paraId="41E27751" w14:textId="77777777" w:rsidR="00EA24C3" w:rsidRPr="009908DC" w:rsidRDefault="00EA24C3"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FD829" w14:textId="77777777" w:rsidR="00514530" w:rsidRDefault="00514530">
      <w:r>
        <w:separator/>
      </w:r>
    </w:p>
  </w:endnote>
  <w:endnote w:type="continuationSeparator" w:id="0">
    <w:p w14:paraId="0FD6715A" w14:textId="77777777" w:rsidR="00514530" w:rsidRDefault="00514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88AC7" w14:textId="77777777" w:rsidR="00514530" w:rsidRDefault="00514530">
      <w:r>
        <w:separator/>
      </w:r>
    </w:p>
  </w:footnote>
  <w:footnote w:type="continuationSeparator" w:id="0">
    <w:p w14:paraId="01CDBACC" w14:textId="77777777" w:rsidR="00514530" w:rsidRDefault="00514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081A"/>
    <w:rsid w:val="00002064"/>
    <w:rsid w:val="00002D98"/>
    <w:rsid w:val="0000408D"/>
    <w:rsid w:val="00004E75"/>
    <w:rsid w:val="0000599C"/>
    <w:rsid w:val="00005C2D"/>
    <w:rsid w:val="000139E6"/>
    <w:rsid w:val="00013FE9"/>
    <w:rsid w:val="00014A2D"/>
    <w:rsid w:val="0001596F"/>
    <w:rsid w:val="000160F9"/>
    <w:rsid w:val="000168EC"/>
    <w:rsid w:val="000170C5"/>
    <w:rsid w:val="000173E9"/>
    <w:rsid w:val="000179C8"/>
    <w:rsid w:val="000218E0"/>
    <w:rsid w:val="00022793"/>
    <w:rsid w:val="00022E4A"/>
    <w:rsid w:val="00024566"/>
    <w:rsid w:val="00024B95"/>
    <w:rsid w:val="00026DB9"/>
    <w:rsid w:val="00026F50"/>
    <w:rsid w:val="00030513"/>
    <w:rsid w:val="00031DE0"/>
    <w:rsid w:val="000342C0"/>
    <w:rsid w:val="00034595"/>
    <w:rsid w:val="000347F0"/>
    <w:rsid w:val="00034FB7"/>
    <w:rsid w:val="000370E4"/>
    <w:rsid w:val="00040397"/>
    <w:rsid w:val="000408EF"/>
    <w:rsid w:val="00040D39"/>
    <w:rsid w:val="00040F88"/>
    <w:rsid w:val="0004155F"/>
    <w:rsid w:val="00044165"/>
    <w:rsid w:val="00045672"/>
    <w:rsid w:val="00045A90"/>
    <w:rsid w:val="00050889"/>
    <w:rsid w:val="00051260"/>
    <w:rsid w:val="0005169C"/>
    <w:rsid w:val="00052151"/>
    <w:rsid w:val="00052218"/>
    <w:rsid w:val="00052CF6"/>
    <w:rsid w:val="000534D0"/>
    <w:rsid w:val="00053B52"/>
    <w:rsid w:val="00055086"/>
    <w:rsid w:val="00055102"/>
    <w:rsid w:val="00056EB1"/>
    <w:rsid w:val="00057320"/>
    <w:rsid w:val="0005744D"/>
    <w:rsid w:val="000574B1"/>
    <w:rsid w:val="00057DF8"/>
    <w:rsid w:val="00064848"/>
    <w:rsid w:val="00066E74"/>
    <w:rsid w:val="000724DC"/>
    <w:rsid w:val="00072B7F"/>
    <w:rsid w:val="00072BB3"/>
    <w:rsid w:val="00073995"/>
    <w:rsid w:val="00073ED7"/>
    <w:rsid w:val="00076A40"/>
    <w:rsid w:val="00077D87"/>
    <w:rsid w:val="00080631"/>
    <w:rsid w:val="00082C40"/>
    <w:rsid w:val="000833D8"/>
    <w:rsid w:val="00084B65"/>
    <w:rsid w:val="00085079"/>
    <w:rsid w:val="00085360"/>
    <w:rsid w:val="000863DB"/>
    <w:rsid w:val="00086688"/>
    <w:rsid w:val="0009009E"/>
    <w:rsid w:val="00092015"/>
    <w:rsid w:val="00092DB1"/>
    <w:rsid w:val="000930F8"/>
    <w:rsid w:val="00093116"/>
    <w:rsid w:val="000951F3"/>
    <w:rsid w:val="000954DD"/>
    <w:rsid w:val="000958CD"/>
    <w:rsid w:val="00096B18"/>
    <w:rsid w:val="000A03EF"/>
    <w:rsid w:val="000A11EE"/>
    <w:rsid w:val="000A1D02"/>
    <w:rsid w:val="000A3C3A"/>
    <w:rsid w:val="000A5286"/>
    <w:rsid w:val="000A5D77"/>
    <w:rsid w:val="000A6394"/>
    <w:rsid w:val="000A7578"/>
    <w:rsid w:val="000B1AAE"/>
    <w:rsid w:val="000B447A"/>
    <w:rsid w:val="000B4551"/>
    <w:rsid w:val="000B498F"/>
    <w:rsid w:val="000B6DBF"/>
    <w:rsid w:val="000B7BD4"/>
    <w:rsid w:val="000B7FED"/>
    <w:rsid w:val="000C038A"/>
    <w:rsid w:val="000C20C6"/>
    <w:rsid w:val="000C29CA"/>
    <w:rsid w:val="000C3C47"/>
    <w:rsid w:val="000C4C32"/>
    <w:rsid w:val="000C56F1"/>
    <w:rsid w:val="000C5EDD"/>
    <w:rsid w:val="000C60AC"/>
    <w:rsid w:val="000C6598"/>
    <w:rsid w:val="000C69F4"/>
    <w:rsid w:val="000C74E7"/>
    <w:rsid w:val="000C7993"/>
    <w:rsid w:val="000C7E84"/>
    <w:rsid w:val="000D07C6"/>
    <w:rsid w:val="000D1760"/>
    <w:rsid w:val="000D1BE8"/>
    <w:rsid w:val="000D321B"/>
    <w:rsid w:val="000D44B3"/>
    <w:rsid w:val="000D5387"/>
    <w:rsid w:val="000D57B1"/>
    <w:rsid w:val="000D58AB"/>
    <w:rsid w:val="000D5A2D"/>
    <w:rsid w:val="000D5B12"/>
    <w:rsid w:val="000E00B2"/>
    <w:rsid w:val="000E01B1"/>
    <w:rsid w:val="000E0FC2"/>
    <w:rsid w:val="000E106C"/>
    <w:rsid w:val="000E1C2D"/>
    <w:rsid w:val="000E4495"/>
    <w:rsid w:val="000E46FF"/>
    <w:rsid w:val="000E4903"/>
    <w:rsid w:val="000E4D20"/>
    <w:rsid w:val="000E6879"/>
    <w:rsid w:val="000E73E9"/>
    <w:rsid w:val="000E7F8A"/>
    <w:rsid w:val="000F1AA4"/>
    <w:rsid w:val="000F2049"/>
    <w:rsid w:val="000F2611"/>
    <w:rsid w:val="000F3B60"/>
    <w:rsid w:val="000F49A2"/>
    <w:rsid w:val="000F6078"/>
    <w:rsid w:val="00100398"/>
    <w:rsid w:val="00100A5C"/>
    <w:rsid w:val="00100A87"/>
    <w:rsid w:val="0010269F"/>
    <w:rsid w:val="00103053"/>
    <w:rsid w:val="00104F07"/>
    <w:rsid w:val="001067E8"/>
    <w:rsid w:val="00106887"/>
    <w:rsid w:val="00110737"/>
    <w:rsid w:val="001113C8"/>
    <w:rsid w:val="0011304F"/>
    <w:rsid w:val="00113F6C"/>
    <w:rsid w:val="00114362"/>
    <w:rsid w:val="00115AF9"/>
    <w:rsid w:val="001165CF"/>
    <w:rsid w:val="001169A4"/>
    <w:rsid w:val="00120395"/>
    <w:rsid w:val="001216F8"/>
    <w:rsid w:val="00121C7B"/>
    <w:rsid w:val="00121E30"/>
    <w:rsid w:val="00121FC0"/>
    <w:rsid w:val="00122FAC"/>
    <w:rsid w:val="00126476"/>
    <w:rsid w:val="00126B6C"/>
    <w:rsid w:val="00127BA5"/>
    <w:rsid w:val="00131DC1"/>
    <w:rsid w:val="001322BE"/>
    <w:rsid w:val="0013264E"/>
    <w:rsid w:val="001331EF"/>
    <w:rsid w:val="00134321"/>
    <w:rsid w:val="00134E80"/>
    <w:rsid w:val="001365D7"/>
    <w:rsid w:val="00136A38"/>
    <w:rsid w:val="00140124"/>
    <w:rsid w:val="00141BCF"/>
    <w:rsid w:val="00141DE5"/>
    <w:rsid w:val="00142B05"/>
    <w:rsid w:val="00142D88"/>
    <w:rsid w:val="00143106"/>
    <w:rsid w:val="00143447"/>
    <w:rsid w:val="00144EA8"/>
    <w:rsid w:val="00144EE2"/>
    <w:rsid w:val="00145D43"/>
    <w:rsid w:val="00145EB0"/>
    <w:rsid w:val="00146A77"/>
    <w:rsid w:val="0014706D"/>
    <w:rsid w:val="0014761D"/>
    <w:rsid w:val="0015314D"/>
    <w:rsid w:val="0015488B"/>
    <w:rsid w:val="00154D09"/>
    <w:rsid w:val="00154D19"/>
    <w:rsid w:val="00155007"/>
    <w:rsid w:val="00156936"/>
    <w:rsid w:val="00157BEF"/>
    <w:rsid w:val="0016025E"/>
    <w:rsid w:val="00160C48"/>
    <w:rsid w:val="00160EA7"/>
    <w:rsid w:val="001614D3"/>
    <w:rsid w:val="0016433A"/>
    <w:rsid w:val="001645A0"/>
    <w:rsid w:val="00164FB6"/>
    <w:rsid w:val="001653C1"/>
    <w:rsid w:val="0016635D"/>
    <w:rsid w:val="0017005D"/>
    <w:rsid w:val="00170A90"/>
    <w:rsid w:val="00170D96"/>
    <w:rsid w:val="001714DC"/>
    <w:rsid w:val="001742A1"/>
    <w:rsid w:val="001750F3"/>
    <w:rsid w:val="001762D8"/>
    <w:rsid w:val="00176901"/>
    <w:rsid w:val="001771F6"/>
    <w:rsid w:val="00182738"/>
    <w:rsid w:val="00184533"/>
    <w:rsid w:val="00185A9E"/>
    <w:rsid w:val="00186CCF"/>
    <w:rsid w:val="00186D9E"/>
    <w:rsid w:val="00187B35"/>
    <w:rsid w:val="00191074"/>
    <w:rsid w:val="0019184C"/>
    <w:rsid w:val="00192C46"/>
    <w:rsid w:val="001944C1"/>
    <w:rsid w:val="00195D76"/>
    <w:rsid w:val="001965F6"/>
    <w:rsid w:val="00196FB9"/>
    <w:rsid w:val="001A0167"/>
    <w:rsid w:val="001A0657"/>
    <w:rsid w:val="001A08B3"/>
    <w:rsid w:val="001A1D26"/>
    <w:rsid w:val="001A201C"/>
    <w:rsid w:val="001A3D66"/>
    <w:rsid w:val="001A3DB5"/>
    <w:rsid w:val="001A4594"/>
    <w:rsid w:val="001A78BC"/>
    <w:rsid w:val="001A7B60"/>
    <w:rsid w:val="001B03E5"/>
    <w:rsid w:val="001B0F4F"/>
    <w:rsid w:val="001B165B"/>
    <w:rsid w:val="001B17E1"/>
    <w:rsid w:val="001B2DD4"/>
    <w:rsid w:val="001B31CA"/>
    <w:rsid w:val="001B4755"/>
    <w:rsid w:val="001B52F0"/>
    <w:rsid w:val="001B6B5B"/>
    <w:rsid w:val="001B7A65"/>
    <w:rsid w:val="001C0892"/>
    <w:rsid w:val="001C09A1"/>
    <w:rsid w:val="001C0A53"/>
    <w:rsid w:val="001C1AD9"/>
    <w:rsid w:val="001C31A8"/>
    <w:rsid w:val="001C48F9"/>
    <w:rsid w:val="001C4ADA"/>
    <w:rsid w:val="001C5C44"/>
    <w:rsid w:val="001C6ADD"/>
    <w:rsid w:val="001C6D01"/>
    <w:rsid w:val="001D1FFC"/>
    <w:rsid w:val="001D49E4"/>
    <w:rsid w:val="001D4D1B"/>
    <w:rsid w:val="001D586B"/>
    <w:rsid w:val="001D5C4B"/>
    <w:rsid w:val="001D6152"/>
    <w:rsid w:val="001D6BF0"/>
    <w:rsid w:val="001D735B"/>
    <w:rsid w:val="001D763F"/>
    <w:rsid w:val="001E24F5"/>
    <w:rsid w:val="001E391E"/>
    <w:rsid w:val="001E41F3"/>
    <w:rsid w:val="001E43DF"/>
    <w:rsid w:val="001E675D"/>
    <w:rsid w:val="001E6BDF"/>
    <w:rsid w:val="001F02B4"/>
    <w:rsid w:val="001F14BE"/>
    <w:rsid w:val="001F4C6A"/>
    <w:rsid w:val="001F5227"/>
    <w:rsid w:val="00200317"/>
    <w:rsid w:val="0020039F"/>
    <w:rsid w:val="002015FF"/>
    <w:rsid w:val="00201E70"/>
    <w:rsid w:val="00202760"/>
    <w:rsid w:val="00206260"/>
    <w:rsid w:val="002069CD"/>
    <w:rsid w:val="00211AA7"/>
    <w:rsid w:val="00212202"/>
    <w:rsid w:val="00213D47"/>
    <w:rsid w:val="00213ECB"/>
    <w:rsid w:val="002200BA"/>
    <w:rsid w:val="00220F74"/>
    <w:rsid w:val="002213F3"/>
    <w:rsid w:val="00221B4D"/>
    <w:rsid w:val="0022502F"/>
    <w:rsid w:val="00225E06"/>
    <w:rsid w:val="00226BB3"/>
    <w:rsid w:val="002276AA"/>
    <w:rsid w:val="00233F99"/>
    <w:rsid w:val="00234A5B"/>
    <w:rsid w:val="00234DBE"/>
    <w:rsid w:val="00234E3C"/>
    <w:rsid w:val="00235CB2"/>
    <w:rsid w:val="00237A24"/>
    <w:rsid w:val="0024293A"/>
    <w:rsid w:val="00243D74"/>
    <w:rsid w:val="00244615"/>
    <w:rsid w:val="00244734"/>
    <w:rsid w:val="00246979"/>
    <w:rsid w:val="00247274"/>
    <w:rsid w:val="002478EF"/>
    <w:rsid w:val="00247B4E"/>
    <w:rsid w:val="00252714"/>
    <w:rsid w:val="0025360F"/>
    <w:rsid w:val="00254210"/>
    <w:rsid w:val="002552ED"/>
    <w:rsid w:val="002563C9"/>
    <w:rsid w:val="00256BE2"/>
    <w:rsid w:val="00257BCB"/>
    <w:rsid w:val="0026004D"/>
    <w:rsid w:val="002601ED"/>
    <w:rsid w:val="00260C8F"/>
    <w:rsid w:val="00262EB5"/>
    <w:rsid w:val="002640DD"/>
    <w:rsid w:val="00264246"/>
    <w:rsid w:val="00264A17"/>
    <w:rsid w:val="00265812"/>
    <w:rsid w:val="0026693C"/>
    <w:rsid w:val="00266D23"/>
    <w:rsid w:val="00267CE9"/>
    <w:rsid w:val="00270588"/>
    <w:rsid w:val="00270CD0"/>
    <w:rsid w:val="0027113D"/>
    <w:rsid w:val="00271219"/>
    <w:rsid w:val="002720FF"/>
    <w:rsid w:val="00272B12"/>
    <w:rsid w:val="00272F0C"/>
    <w:rsid w:val="0027594F"/>
    <w:rsid w:val="00275D12"/>
    <w:rsid w:val="00276AC9"/>
    <w:rsid w:val="00277A96"/>
    <w:rsid w:val="0028059E"/>
    <w:rsid w:val="00280B27"/>
    <w:rsid w:val="00280B51"/>
    <w:rsid w:val="00280C23"/>
    <w:rsid w:val="002829CD"/>
    <w:rsid w:val="00282AA2"/>
    <w:rsid w:val="00283AFF"/>
    <w:rsid w:val="00284CF0"/>
    <w:rsid w:val="00284FEB"/>
    <w:rsid w:val="00285ADE"/>
    <w:rsid w:val="002860C4"/>
    <w:rsid w:val="00290554"/>
    <w:rsid w:val="00290C39"/>
    <w:rsid w:val="002910CE"/>
    <w:rsid w:val="00292399"/>
    <w:rsid w:val="002925E8"/>
    <w:rsid w:val="00296D58"/>
    <w:rsid w:val="00297CBE"/>
    <w:rsid w:val="002A2405"/>
    <w:rsid w:val="002A271A"/>
    <w:rsid w:val="002A2934"/>
    <w:rsid w:val="002A337B"/>
    <w:rsid w:val="002A37D2"/>
    <w:rsid w:val="002A3E36"/>
    <w:rsid w:val="002A3F83"/>
    <w:rsid w:val="002A4DD9"/>
    <w:rsid w:val="002B000F"/>
    <w:rsid w:val="002B0052"/>
    <w:rsid w:val="002B01DC"/>
    <w:rsid w:val="002B0DA9"/>
    <w:rsid w:val="002B1E20"/>
    <w:rsid w:val="002B2D16"/>
    <w:rsid w:val="002B34EA"/>
    <w:rsid w:val="002B5504"/>
    <w:rsid w:val="002B5741"/>
    <w:rsid w:val="002B5E3E"/>
    <w:rsid w:val="002B6104"/>
    <w:rsid w:val="002B6FB7"/>
    <w:rsid w:val="002C02EF"/>
    <w:rsid w:val="002C0C19"/>
    <w:rsid w:val="002C15C6"/>
    <w:rsid w:val="002C17BD"/>
    <w:rsid w:val="002C2474"/>
    <w:rsid w:val="002C2697"/>
    <w:rsid w:val="002C2A89"/>
    <w:rsid w:val="002C2FAB"/>
    <w:rsid w:val="002C44E4"/>
    <w:rsid w:val="002C6060"/>
    <w:rsid w:val="002C682F"/>
    <w:rsid w:val="002C6E8B"/>
    <w:rsid w:val="002C6F9B"/>
    <w:rsid w:val="002D1D45"/>
    <w:rsid w:val="002D1E7C"/>
    <w:rsid w:val="002D435B"/>
    <w:rsid w:val="002D4F37"/>
    <w:rsid w:val="002D54CD"/>
    <w:rsid w:val="002D6CD3"/>
    <w:rsid w:val="002E0D43"/>
    <w:rsid w:val="002E1569"/>
    <w:rsid w:val="002E472E"/>
    <w:rsid w:val="002E5551"/>
    <w:rsid w:val="002E63F4"/>
    <w:rsid w:val="002E6628"/>
    <w:rsid w:val="002E6B97"/>
    <w:rsid w:val="002E70BC"/>
    <w:rsid w:val="002E70F1"/>
    <w:rsid w:val="002F027D"/>
    <w:rsid w:val="002F0B17"/>
    <w:rsid w:val="002F2127"/>
    <w:rsid w:val="002F44B2"/>
    <w:rsid w:val="002F477E"/>
    <w:rsid w:val="002F5182"/>
    <w:rsid w:val="002F51BB"/>
    <w:rsid w:val="002F5855"/>
    <w:rsid w:val="002F5F8A"/>
    <w:rsid w:val="002F6623"/>
    <w:rsid w:val="002F67DD"/>
    <w:rsid w:val="002F6896"/>
    <w:rsid w:val="002F6B76"/>
    <w:rsid w:val="002F6E50"/>
    <w:rsid w:val="002F79C5"/>
    <w:rsid w:val="003006BC"/>
    <w:rsid w:val="00300A33"/>
    <w:rsid w:val="003024A9"/>
    <w:rsid w:val="00303F1C"/>
    <w:rsid w:val="003048B1"/>
    <w:rsid w:val="003048FD"/>
    <w:rsid w:val="00304BE8"/>
    <w:rsid w:val="00305409"/>
    <w:rsid w:val="003060A8"/>
    <w:rsid w:val="0030661E"/>
    <w:rsid w:val="00306668"/>
    <w:rsid w:val="00310851"/>
    <w:rsid w:val="00313981"/>
    <w:rsid w:val="00314906"/>
    <w:rsid w:val="003149B2"/>
    <w:rsid w:val="00315B2A"/>
    <w:rsid w:val="00315C66"/>
    <w:rsid w:val="003166D0"/>
    <w:rsid w:val="003205A6"/>
    <w:rsid w:val="00321153"/>
    <w:rsid w:val="003221AE"/>
    <w:rsid w:val="003223F9"/>
    <w:rsid w:val="0032282D"/>
    <w:rsid w:val="00322957"/>
    <w:rsid w:val="00326858"/>
    <w:rsid w:val="003275C5"/>
    <w:rsid w:val="003278A1"/>
    <w:rsid w:val="0033056C"/>
    <w:rsid w:val="00330CC4"/>
    <w:rsid w:val="00330FDF"/>
    <w:rsid w:val="00331EFC"/>
    <w:rsid w:val="00334AD9"/>
    <w:rsid w:val="00335078"/>
    <w:rsid w:val="00340145"/>
    <w:rsid w:val="00341295"/>
    <w:rsid w:val="003424FA"/>
    <w:rsid w:val="003430EA"/>
    <w:rsid w:val="00343475"/>
    <w:rsid w:val="00343A68"/>
    <w:rsid w:val="00344A93"/>
    <w:rsid w:val="003459B1"/>
    <w:rsid w:val="003501DC"/>
    <w:rsid w:val="00351C21"/>
    <w:rsid w:val="00352C24"/>
    <w:rsid w:val="003530F1"/>
    <w:rsid w:val="00356062"/>
    <w:rsid w:val="00357734"/>
    <w:rsid w:val="00357D35"/>
    <w:rsid w:val="003609EF"/>
    <w:rsid w:val="003616F5"/>
    <w:rsid w:val="003619B2"/>
    <w:rsid w:val="0036231A"/>
    <w:rsid w:val="0036296E"/>
    <w:rsid w:val="00362A55"/>
    <w:rsid w:val="00363227"/>
    <w:rsid w:val="00364955"/>
    <w:rsid w:val="003655F0"/>
    <w:rsid w:val="00365B05"/>
    <w:rsid w:val="00365E52"/>
    <w:rsid w:val="00367CAF"/>
    <w:rsid w:val="00370421"/>
    <w:rsid w:val="00372561"/>
    <w:rsid w:val="00372E56"/>
    <w:rsid w:val="0037444A"/>
    <w:rsid w:val="003745B4"/>
    <w:rsid w:val="00374DD4"/>
    <w:rsid w:val="0037798C"/>
    <w:rsid w:val="00380307"/>
    <w:rsid w:val="00380609"/>
    <w:rsid w:val="003813C9"/>
    <w:rsid w:val="003828EF"/>
    <w:rsid w:val="00382D65"/>
    <w:rsid w:val="00383037"/>
    <w:rsid w:val="00384CA0"/>
    <w:rsid w:val="00384CD7"/>
    <w:rsid w:val="003853C4"/>
    <w:rsid w:val="00386AC0"/>
    <w:rsid w:val="003916ED"/>
    <w:rsid w:val="00391A7E"/>
    <w:rsid w:val="00393516"/>
    <w:rsid w:val="00394C20"/>
    <w:rsid w:val="00395050"/>
    <w:rsid w:val="00396B60"/>
    <w:rsid w:val="00397209"/>
    <w:rsid w:val="00397362"/>
    <w:rsid w:val="003A2510"/>
    <w:rsid w:val="003A427D"/>
    <w:rsid w:val="003A5243"/>
    <w:rsid w:val="003B02CB"/>
    <w:rsid w:val="003B06F8"/>
    <w:rsid w:val="003B1439"/>
    <w:rsid w:val="003B2110"/>
    <w:rsid w:val="003B3360"/>
    <w:rsid w:val="003B3802"/>
    <w:rsid w:val="003B4F7F"/>
    <w:rsid w:val="003B54A1"/>
    <w:rsid w:val="003B71C0"/>
    <w:rsid w:val="003B7D85"/>
    <w:rsid w:val="003C021C"/>
    <w:rsid w:val="003C0491"/>
    <w:rsid w:val="003C06A2"/>
    <w:rsid w:val="003C1AB3"/>
    <w:rsid w:val="003C2277"/>
    <w:rsid w:val="003C4F6B"/>
    <w:rsid w:val="003C6117"/>
    <w:rsid w:val="003C64ED"/>
    <w:rsid w:val="003C695C"/>
    <w:rsid w:val="003C7AF9"/>
    <w:rsid w:val="003D0361"/>
    <w:rsid w:val="003D18E9"/>
    <w:rsid w:val="003D3D34"/>
    <w:rsid w:val="003E017D"/>
    <w:rsid w:val="003E0278"/>
    <w:rsid w:val="003E0EEF"/>
    <w:rsid w:val="003E1713"/>
    <w:rsid w:val="003E1A36"/>
    <w:rsid w:val="003E63E6"/>
    <w:rsid w:val="003E688C"/>
    <w:rsid w:val="003E7477"/>
    <w:rsid w:val="003E76F3"/>
    <w:rsid w:val="003F0203"/>
    <w:rsid w:val="003F0DCD"/>
    <w:rsid w:val="003F1901"/>
    <w:rsid w:val="003F387D"/>
    <w:rsid w:val="003F396F"/>
    <w:rsid w:val="003F44E0"/>
    <w:rsid w:val="003F465B"/>
    <w:rsid w:val="003F4812"/>
    <w:rsid w:val="0040018A"/>
    <w:rsid w:val="00400E0E"/>
    <w:rsid w:val="0040178C"/>
    <w:rsid w:val="00401D27"/>
    <w:rsid w:val="004037BA"/>
    <w:rsid w:val="00403B4E"/>
    <w:rsid w:val="00403C5D"/>
    <w:rsid w:val="0040425F"/>
    <w:rsid w:val="00405A56"/>
    <w:rsid w:val="0040676F"/>
    <w:rsid w:val="004073D1"/>
    <w:rsid w:val="00407694"/>
    <w:rsid w:val="004076F8"/>
    <w:rsid w:val="004100C2"/>
    <w:rsid w:val="00410371"/>
    <w:rsid w:val="00411901"/>
    <w:rsid w:val="00413988"/>
    <w:rsid w:val="00413E17"/>
    <w:rsid w:val="00414D7B"/>
    <w:rsid w:val="004170FA"/>
    <w:rsid w:val="00420FA6"/>
    <w:rsid w:val="004214C9"/>
    <w:rsid w:val="0042182B"/>
    <w:rsid w:val="00422FBB"/>
    <w:rsid w:val="004242F1"/>
    <w:rsid w:val="00424F4F"/>
    <w:rsid w:val="004260E0"/>
    <w:rsid w:val="00426885"/>
    <w:rsid w:val="004279BE"/>
    <w:rsid w:val="0043065A"/>
    <w:rsid w:val="004309AC"/>
    <w:rsid w:val="004317FA"/>
    <w:rsid w:val="00431E4C"/>
    <w:rsid w:val="00432754"/>
    <w:rsid w:val="00433329"/>
    <w:rsid w:val="004340D2"/>
    <w:rsid w:val="00435BF8"/>
    <w:rsid w:val="00435E30"/>
    <w:rsid w:val="00437765"/>
    <w:rsid w:val="00440118"/>
    <w:rsid w:val="004402EC"/>
    <w:rsid w:val="0044290D"/>
    <w:rsid w:val="00442F83"/>
    <w:rsid w:val="004439AD"/>
    <w:rsid w:val="00443F55"/>
    <w:rsid w:val="00447138"/>
    <w:rsid w:val="00450882"/>
    <w:rsid w:val="00452A70"/>
    <w:rsid w:val="00453085"/>
    <w:rsid w:val="00453FE2"/>
    <w:rsid w:val="00460D4C"/>
    <w:rsid w:val="004610CB"/>
    <w:rsid w:val="00462875"/>
    <w:rsid w:val="00464BA6"/>
    <w:rsid w:val="00465452"/>
    <w:rsid w:val="00467991"/>
    <w:rsid w:val="004705F5"/>
    <w:rsid w:val="00471CAC"/>
    <w:rsid w:val="00472636"/>
    <w:rsid w:val="004733DD"/>
    <w:rsid w:val="00473BF0"/>
    <w:rsid w:val="00474C86"/>
    <w:rsid w:val="00474DA3"/>
    <w:rsid w:val="004750C7"/>
    <w:rsid w:val="004757BF"/>
    <w:rsid w:val="00475EF6"/>
    <w:rsid w:val="00476F1A"/>
    <w:rsid w:val="004800AC"/>
    <w:rsid w:val="0048147B"/>
    <w:rsid w:val="00481CFE"/>
    <w:rsid w:val="0048501E"/>
    <w:rsid w:val="00485683"/>
    <w:rsid w:val="0048715C"/>
    <w:rsid w:val="00487AD5"/>
    <w:rsid w:val="00491D2F"/>
    <w:rsid w:val="00492417"/>
    <w:rsid w:val="00494485"/>
    <w:rsid w:val="004948A7"/>
    <w:rsid w:val="00494C9D"/>
    <w:rsid w:val="00495E0E"/>
    <w:rsid w:val="004975B6"/>
    <w:rsid w:val="00497954"/>
    <w:rsid w:val="004A1C8E"/>
    <w:rsid w:val="004A29D0"/>
    <w:rsid w:val="004A35AF"/>
    <w:rsid w:val="004A3761"/>
    <w:rsid w:val="004A3935"/>
    <w:rsid w:val="004A5598"/>
    <w:rsid w:val="004B035C"/>
    <w:rsid w:val="004B0D6D"/>
    <w:rsid w:val="004B12C2"/>
    <w:rsid w:val="004B24CA"/>
    <w:rsid w:val="004B25DB"/>
    <w:rsid w:val="004B2A83"/>
    <w:rsid w:val="004B4C43"/>
    <w:rsid w:val="004B4ED5"/>
    <w:rsid w:val="004B524B"/>
    <w:rsid w:val="004B5258"/>
    <w:rsid w:val="004B5C38"/>
    <w:rsid w:val="004B70C6"/>
    <w:rsid w:val="004B7563"/>
    <w:rsid w:val="004B75B7"/>
    <w:rsid w:val="004C095E"/>
    <w:rsid w:val="004C1A35"/>
    <w:rsid w:val="004C1DBA"/>
    <w:rsid w:val="004C2122"/>
    <w:rsid w:val="004C4E0C"/>
    <w:rsid w:val="004C63B8"/>
    <w:rsid w:val="004C68DE"/>
    <w:rsid w:val="004C726A"/>
    <w:rsid w:val="004D1154"/>
    <w:rsid w:val="004D125B"/>
    <w:rsid w:val="004D126A"/>
    <w:rsid w:val="004D1799"/>
    <w:rsid w:val="004D372C"/>
    <w:rsid w:val="004D39A5"/>
    <w:rsid w:val="004D5094"/>
    <w:rsid w:val="004E13B2"/>
    <w:rsid w:val="004E2CCF"/>
    <w:rsid w:val="004E3443"/>
    <w:rsid w:val="004E3EDD"/>
    <w:rsid w:val="004E4215"/>
    <w:rsid w:val="004E4D1E"/>
    <w:rsid w:val="004E4DCF"/>
    <w:rsid w:val="004E66F4"/>
    <w:rsid w:val="004E77B3"/>
    <w:rsid w:val="004E7E63"/>
    <w:rsid w:val="004F0382"/>
    <w:rsid w:val="004F09E4"/>
    <w:rsid w:val="004F0E6D"/>
    <w:rsid w:val="004F322B"/>
    <w:rsid w:val="004F34DB"/>
    <w:rsid w:val="004F385F"/>
    <w:rsid w:val="004F401D"/>
    <w:rsid w:val="004F6B65"/>
    <w:rsid w:val="004F78A2"/>
    <w:rsid w:val="005003B2"/>
    <w:rsid w:val="005003DA"/>
    <w:rsid w:val="00501470"/>
    <w:rsid w:val="005018E5"/>
    <w:rsid w:val="0050190C"/>
    <w:rsid w:val="00502237"/>
    <w:rsid w:val="00503140"/>
    <w:rsid w:val="00504329"/>
    <w:rsid w:val="00504AA6"/>
    <w:rsid w:val="005055BE"/>
    <w:rsid w:val="005056EF"/>
    <w:rsid w:val="00506F2F"/>
    <w:rsid w:val="00507C43"/>
    <w:rsid w:val="00511EC8"/>
    <w:rsid w:val="00513394"/>
    <w:rsid w:val="00513C88"/>
    <w:rsid w:val="00513CD5"/>
    <w:rsid w:val="005141D9"/>
    <w:rsid w:val="00514530"/>
    <w:rsid w:val="00514FB0"/>
    <w:rsid w:val="00515041"/>
    <w:rsid w:val="0051580D"/>
    <w:rsid w:val="005159DD"/>
    <w:rsid w:val="00516832"/>
    <w:rsid w:val="00517E84"/>
    <w:rsid w:val="00520FA6"/>
    <w:rsid w:val="00521058"/>
    <w:rsid w:val="0052234F"/>
    <w:rsid w:val="00525109"/>
    <w:rsid w:val="005259ED"/>
    <w:rsid w:val="005276CA"/>
    <w:rsid w:val="00531AFB"/>
    <w:rsid w:val="00534094"/>
    <w:rsid w:val="00535CCE"/>
    <w:rsid w:val="00537DDC"/>
    <w:rsid w:val="00540AAF"/>
    <w:rsid w:val="005421CA"/>
    <w:rsid w:val="005426C3"/>
    <w:rsid w:val="00545040"/>
    <w:rsid w:val="0054508F"/>
    <w:rsid w:val="0054515A"/>
    <w:rsid w:val="00545466"/>
    <w:rsid w:val="005470FC"/>
    <w:rsid w:val="00547111"/>
    <w:rsid w:val="005473E0"/>
    <w:rsid w:val="0054745C"/>
    <w:rsid w:val="005503E0"/>
    <w:rsid w:val="00550B1E"/>
    <w:rsid w:val="0055144A"/>
    <w:rsid w:val="005520FF"/>
    <w:rsid w:val="00552FB9"/>
    <w:rsid w:val="005539CE"/>
    <w:rsid w:val="0055424B"/>
    <w:rsid w:val="00554812"/>
    <w:rsid w:val="00557180"/>
    <w:rsid w:val="0055722D"/>
    <w:rsid w:val="00560FF4"/>
    <w:rsid w:val="00561705"/>
    <w:rsid w:val="00562498"/>
    <w:rsid w:val="00562806"/>
    <w:rsid w:val="00562AA3"/>
    <w:rsid w:val="0056523E"/>
    <w:rsid w:val="0056666F"/>
    <w:rsid w:val="00566FC0"/>
    <w:rsid w:val="005672FC"/>
    <w:rsid w:val="0057053D"/>
    <w:rsid w:val="005709C4"/>
    <w:rsid w:val="00571285"/>
    <w:rsid w:val="00571987"/>
    <w:rsid w:val="00573ACC"/>
    <w:rsid w:val="00574FB8"/>
    <w:rsid w:val="00575BCB"/>
    <w:rsid w:val="00576BCB"/>
    <w:rsid w:val="0058119E"/>
    <w:rsid w:val="00582DCC"/>
    <w:rsid w:val="0058322B"/>
    <w:rsid w:val="0058368F"/>
    <w:rsid w:val="00583C15"/>
    <w:rsid w:val="00584E14"/>
    <w:rsid w:val="00585421"/>
    <w:rsid w:val="0058580F"/>
    <w:rsid w:val="00585912"/>
    <w:rsid w:val="005869E5"/>
    <w:rsid w:val="005879D7"/>
    <w:rsid w:val="00587F13"/>
    <w:rsid w:val="00590B42"/>
    <w:rsid w:val="005911D2"/>
    <w:rsid w:val="00591903"/>
    <w:rsid w:val="00591B27"/>
    <w:rsid w:val="00592D74"/>
    <w:rsid w:val="00593447"/>
    <w:rsid w:val="005937D2"/>
    <w:rsid w:val="005946FB"/>
    <w:rsid w:val="00595044"/>
    <w:rsid w:val="00597462"/>
    <w:rsid w:val="005A1DF0"/>
    <w:rsid w:val="005A1FA6"/>
    <w:rsid w:val="005A3B85"/>
    <w:rsid w:val="005A7874"/>
    <w:rsid w:val="005A7D4C"/>
    <w:rsid w:val="005B088A"/>
    <w:rsid w:val="005B09B1"/>
    <w:rsid w:val="005B13D1"/>
    <w:rsid w:val="005B1AE5"/>
    <w:rsid w:val="005B32C7"/>
    <w:rsid w:val="005B568F"/>
    <w:rsid w:val="005B570B"/>
    <w:rsid w:val="005B6C44"/>
    <w:rsid w:val="005B723B"/>
    <w:rsid w:val="005C1F36"/>
    <w:rsid w:val="005C2272"/>
    <w:rsid w:val="005C48D3"/>
    <w:rsid w:val="005C5F6F"/>
    <w:rsid w:val="005C74EE"/>
    <w:rsid w:val="005C78EC"/>
    <w:rsid w:val="005D08DA"/>
    <w:rsid w:val="005D1748"/>
    <w:rsid w:val="005D3213"/>
    <w:rsid w:val="005D335F"/>
    <w:rsid w:val="005D386F"/>
    <w:rsid w:val="005D41FF"/>
    <w:rsid w:val="005E06F4"/>
    <w:rsid w:val="005E0E90"/>
    <w:rsid w:val="005E2C44"/>
    <w:rsid w:val="005E3F16"/>
    <w:rsid w:val="005E4811"/>
    <w:rsid w:val="005E5186"/>
    <w:rsid w:val="005E6090"/>
    <w:rsid w:val="005E6B5A"/>
    <w:rsid w:val="005E6F37"/>
    <w:rsid w:val="005F0499"/>
    <w:rsid w:val="005F1DF4"/>
    <w:rsid w:val="005F22F3"/>
    <w:rsid w:val="005F2ACF"/>
    <w:rsid w:val="005F3CB4"/>
    <w:rsid w:val="005F6F0B"/>
    <w:rsid w:val="005F7302"/>
    <w:rsid w:val="00602822"/>
    <w:rsid w:val="006043FD"/>
    <w:rsid w:val="00606BEA"/>
    <w:rsid w:val="0061031E"/>
    <w:rsid w:val="00610780"/>
    <w:rsid w:val="00610CA5"/>
    <w:rsid w:val="00610EDC"/>
    <w:rsid w:val="0061170A"/>
    <w:rsid w:val="006125B6"/>
    <w:rsid w:val="00613798"/>
    <w:rsid w:val="006137A5"/>
    <w:rsid w:val="00613F98"/>
    <w:rsid w:val="00614B7D"/>
    <w:rsid w:val="00616BFF"/>
    <w:rsid w:val="00616DA4"/>
    <w:rsid w:val="00621188"/>
    <w:rsid w:val="00621E97"/>
    <w:rsid w:val="00622D03"/>
    <w:rsid w:val="00623C38"/>
    <w:rsid w:val="0062451E"/>
    <w:rsid w:val="006253D8"/>
    <w:rsid w:val="006257ED"/>
    <w:rsid w:val="00626964"/>
    <w:rsid w:val="00627599"/>
    <w:rsid w:val="006306A5"/>
    <w:rsid w:val="006306E7"/>
    <w:rsid w:val="00630762"/>
    <w:rsid w:val="006307AB"/>
    <w:rsid w:val="00631838"/>
    <w:rsid w:val="006318A5"/>
    <w:rsid w:val="00631980"/>
    <w:rsid w:val="00632035"/>
    <w:rsid w:val="00632682"/>
    <w:rsid w:val="00632B54"/>
    <w:rsid w:val="00633A7D"/>
    <w:rsid w:val="00634183"/>
    <w:rsid w:val="00634E57"/>
    <w:rsid w:val="006365C0"/>
    <w:rsid w:val="00640FF8"/>
    <w:rsid w:val="00641551"/>
    <w:rsid w:val="00642026"/>
    <w:rsid w:val="00642A2A"/>
    <w:rsid w:val="00644B0F"/>
    <w:rsid w:val="006458DE"/>
    <w:rsid w:val="00646E3E"/>
    <w:rsid w:val="00646E4B"/>
    <w:rsid w:val="00646E95"/>
    <w:rsid w:val="0065044A"/>
    <w:rsid w:val="006516B9"/>
    <w:rsid w:val="0065183E"/>
    <w:rsid w:val="006518EF"/>
    <w:rsid w:val="006525E8"/>
    <w:rsid w:val="006531CE"/>
    <w:rsid w:val="006537D5"/>
    <w:rsid w:val="00653DE4"/>
    <w:rsid w:val="00654551"/>
    <w:rsid w:val="00654D90"/>
    <w:rsid w:val="00657551"/>
    <w:rsid w:val="00660214"/>
    <w:rsid w:val="006608CD"/>
    <w:rsid w:val="00660C96"/>
    <w:rsid w:val="006623D7"/>
    <w:rsid w:val="00665C47"/>
    <w:rsid w:val="006661BE"/>
    <w:rsid w:val="00666954"/>
    <w:rsid w:val="00666E4C"/>
    <w:rsid w:val="006676F4"/>
    <w:rsid w:val="006707B6"/>
    <w:rsid w:val="00672079"/>
    <w:rsid w:val="006725F6"/>
    <w:rsid w:val="00672F78"/>
    <w:rsid w:val="00673863"/>
    <w:rsid w:val="00675258"/>
    <w:rsid w:val="00675F13"/>
    <w:rsid w:val="0067671B"/>
    <w:rsid w:val="00676E6B"/>
    <w:rsid w:val="00677366"/>
    <w:rsid w:val="00677D6B"/>
    <w:rsid w:val="00682A1D"/>
    <w:rsid w:val="00685092"/>
    <w:rsid w:val="00686343"/>
    <w:rsid w:val="00686EEB"/>
    <w:rsid w:val="00686F7F"/>
    <w:rsid w:val="0069064C"/>
    <w:rsid w:val="00690EC6"/>
    <w:rsid w:val="006917EB"/>
    <w:rsid w:val="00691DFB"/>
    <w:rsid w:val="00691E32"/>
    <w:rsid w:val="00692D22"/>
    <w:rsid w:val="006945D5"/>
    <w:rsid w:val="00694C9C"/>
    <w:rsid w:val="00695808"/>
    <w:rsid w:val="00695827"/>
    <w:rsid w:val="00695B86"/>
    <w:rsid w:val="00697D22"/>
    <w:rsid w:val="006A1AE3"/>
    <w:rsid w:val="006A3259"/>
    <w:rsid w:val="006A45B1"/>
    <w:rsid w:val="006A64C1"/>
    <w:rsid w:val="006A6829"/>
    <w:rsid w:val="006A74AC"/>
    <w:rsid w:val="006A78F3"/>
    <w:rsid w:val="006A7A30"/>
    <w:rsid w:val="006B028C"/>
    <w:rsid w:val="006B085E"/>
    <w:rsid w:val="006B25FE"/>
    <w:rsid w:val="006B2762"/>
    <w:rsid w:val="006B3172"/>
    <w:rsid w:val="006B40F9"/>
    <w:rsid w:val="006B46FB"/>
    <w:rsid w:val="006B4C8B"/>
    <w:rsid w:val="006B52FD"/>
    <w:rsid w:val="006B57CE"/>
    <w:rsid w:val="006B611C"/>
    <w:rsid w:val="006B7484"/>
    <w:rsid w:val="006C058B"/>
    <w:rsid w:val="006C103D"/>
    <w:rsid w:val="006C27D3"/>
    <w:rsid w:val="006C2EDE"/>
    <w:rsid w:val="006C3A11"/>
    <w:rsid w:val="006C4337"/>
    <w:rsid w:val="006C4E4C"/>
    <w:rsid w:val="006C6142"/>
    <w:rsid w:val="006C6B5D"/>
    <w:rsid w:val="006C6C6A"/>
    <w:rsid w:val="006C6E7C"/>
    <w:rsid w:val="006D2819"/>
    <w:rsid w:val="006D38B4"/>
    <w:rsid w:val="006D42E0"/>
    <w:rsid w:val="006D4B62"/>
    <w:rsid w:val="006D4FB6"/>
    <w:rsid w:val="006D5986"/>
    <w:rsid w:val="006D6FE1"/>
    <w:rsid w:val="006E058F"/>
    <w:rsid w:val="006E13DF"/>
    <w:rsid w:val="006E16AF"/>
    <w:rsid w:val="006E1B6D"/>
    <w:rsid w:val="006E21FB"/>
    <w:rsid w:val="006E2483"/>
    <w:rsid w:val="006E3A4D"/>
    <w:rsid w:val="006E4CAF"/>
    <w:rsid w:val="006E5F98"/>
    <w:rsid w:val="006F02CA"/>
    <w:rsid w:val="006F0F39"/>
    <w:rsid w:val="006F4836"/>
    <w:rsid w:val="006F5669"/>
    <w:rsid w:val="006F5F16"/>
    <w:rsid w:val="006F71E7"/>
    <w:rsid w:val="00700C5E"/>
    <w:rsid w:val="00701415"/>
    <w:rsid w:val="007014D3"/>
    <w:rsid w:val="0070162E"/>
    <w:rsid w:val="00701943"/>
    <w:rsid w:val="00702FE2"/>
    <w:rsid w:val="00703D42"/>
    <w:rsid w:val="00704001"/>
    <w:rsid w:val="00705D19"/>
    <w:rsid w:val="0070748A"/>
    <w:rsid w:val="00707696"/>
    <w:rsid w:val="00707D02"/>
    <w:rsid w:val="00707FAD"/>
    <w:rsid w:val="00710969"/>
    <w:rsid w:val="0071166C"/>
    <w:rsid w:val="00711887"/>
    <w:rsid w:val="00712CFC"/>
    <w:rsid w:val="007131EA"/>
    <w:rsid w:val="007158F7"/>
    <w:rsid w:val="00715D83"/>
    <w:rsid w:val="007211C3"/>
    <w:rsid w:val="0072129B"/>
    <w:rsid w:val="00721ABD"/>
    <w:rsid w:val="00722022"/>
    <w:rsid w:val="007237FD"/>
    <w:rsid w:val="00723956"/>
    <w:rsid w:val="00724DF3"/>
    <w:rsid w:val="00725EDD"/>
    <w:rsid w:val="007273C7"/>
    <w:rsid w:val="00727C2A"/>
    <w:rsid w:val="007307C3"/>
    <w:rsid w:val="00731C03"/>
    <w:rsid w:val="007324DA"/>
    <w:rsid w:val="007324F7"/>
    <w:rsid w:val="00732571"/>
    <w:rsid w:val="0073303E"/>
    <w:rsid w:val="00733EAE"/>
    <w:rsid w:val="007355C9"/>
    <w:rsid w:val="00737250"/>
    <w:rsid w:val="00740D28"/>
    <w:rsid w:val="00741FAE"/>
    <w:rsid w:val="00742197"/>
    <w:rsid w:val="00742404"/>
    <w:rsid w:val="007434C7"/>
    <w:rsid w:val="00744BAD"/>
    <w:rsid w:val="00744E49"/>
    <w:rsid w:val="007455E1"/>
    <w:rsid w:val="00750C8B"/>
    <w:rsid w:val="0075160A"/>
    <w:rsid w:val="0075170D"/>
    <w:rsid w:val="00751B83"/>
    <w:rsid w:val="00752EFD"/>
    <w:rsid w:val="0075308C"/>
    <w:rsid w:val="00753227"/>
    <w:rsid w:val="0075331C"/>
    <w:rsid w:val="00753AE4"/>
    <w:rsid w:val="0075401A"/>
    <w:rsid w:val="00755461"/>
    <w:rsid w:val="00755714"/>
    <w:rsid w:val="00756136"/>
    <w:rsid w:val="007568D9"/>
    <w:rsid w:val="00757D54"/>
    <w:rsid w:val="00760111"/>
    <w:rsid w:val="00760925"/>
    <w:rsid w:val="0076098E"/>
    <w:rsid w:val="00762552"/>
    <w:rsid w:val="007631F8"/>
    <w:rsid w:val="00763961"/>
    <w:rsid w:val="00764176"/>
    <w:rsid w:val="00764CD0"/>
    <w:rsid w:val="007659E1"/>
    <w:rsid w:val="007660A5"/>
    <w:rsid w:val="00766343"/>
    <w:rsid w:val="00766DDE"/>
    <w:rsid w:val="0077148C"/>
    <w:rsid w:val="00771928"/>
    <w:rsid w:val="00772C2E"/>
    <w:rsid w:val="00773018"/>
    <w:rsid w:val="00773303"/>
    <w:rsid w:val="00773BE6"/>
    <w:rsid w:val="007741F5"/>
    <w:rsid w:val="007745D3"/>
    <w:rsid w:val="00775977"/>
    <w:rsid w:val="00775B86"/>
    <w:rsid w:val="0077647F"/>
    <w:rsid w:val="00777608"/>
    <w:rsid w:val="0077776E"/>
    <w:rsid w:val="00777FFE"/>
    <w:rsid w:val="00780A1E"/>
    <w:rsid w:val="007812D8"/>
    <w:rsid w:val="00781E5F"/>
    <w:rsid w:val="0078369B"/>
    <w:rsid w:val="00783BD3"/>
    <w:rsid w:val="00784341"/>
    <w:rsid w:val="00784D76"/>
    <w:rsid w:val="00786399"/>
    <w:rsid w:val="00787B20"/>
    <w:rsid w:val="00787D51"/>
    <w:rsid w:val="00790C14"/>
    <w:rsid w:val="00791134"/>
    <w:rsid w:val="00791D34"/>
    <w:rsid w:val="00792342"/>
    <w:rsid w:val="00793B3A"/>
    <w:rsid w:val="00794FF1"/>
    <w:rsid w:val="007977A8"/>
    <w:rsid w:val="007A2EBE"/>
    <w:rsid w:val="007A40B3"/>
    <w:rsid w:val="007A4A0A"/>
    <w:rsid w:val="007A4C9A"/>
    <w:rsid w:val="007B2CB8"/>
    <w:rsid w:val="007B34A1"/>
    <w:rsid w:val="007B3A78"/>
    <w:rsid w:val="007B40B5"/>
    <w:rsid w:val="007B4C9B"/>
    <w:rsid w:val="007B50E4"/>
    <w:rsid w:val="007B512A"/>
    <w:rsid w:val="007B54D0"/>
    <w:rsid w:val="007B59A0"/>
    <w:rsid w:val="007B70D3"/>
    <w:rsid w:val="007B72AB"/>
    <w:rsid w:val="007C0210"/>
    <w:rsid w:val="007C05DA"/>
    <w:rsid w:val="007C2097"/>
    <w:rsid w:val="007C2E7C"/>
    <w:rsid w:val="007C2E89"/>
    <w:rsid w:val="007C32B6"/>
    <w:rsid w:val="007C4B42"/>
    <w:rsid w:val="007C5330"/>
    <w:rsid w:val="007C57A2"/>
    <w:rsid w:val="007C688C"/>
    <w:rsid w:val="007D033C"/>
    <w:rsid w:val="007D0E48"/>
    <w:rsid w:val="007D1517"/>
    <w:rsid w:val="007D30E7"/>
    <w:rsid w:val="007D3F36"/>
    <w:rsid w:val="007D523D"/>
    <w:rsid w:val="007D5791"/>
    <w:rsid w:val="007D6A07"/>
    <w:rsid w:val="007D6BB1"/>
    <w:rsid w:val="007E41F2"/>
    <w:rsid w:val="007E4884"/>
    <w:rsid w:val="007E4F4B"/>
    <w:rsid w:val="007E5216"/>
    <w:rsid w:val="007E5850"/>
    <w:rsid w:val="007E7105"/>
    <w:rsid w:val="007F2F27"/>
    <w:rsid w:val="007F6434"/>
    <w:rsid w:val="007F6C72"/>
    <w:rsid w:val="007F7259"/>
    <w:rsid w:val="007F7512"/>
    <w:rsid w:val="007F7B52"/>
    <w:rsid w:val="0080193D"/>
    <w:rsid w:val="008026A6"/>
    <w:rsid w:val="008040A8"/>
    <w:rsid w:val="00804A1E"/>
    <w:rsid w:val="00806250"/>
    <w:rsid w:val="008067BB"/>
    <w:rsid w:val="00806F4A"/>
    <w:rsid w:val="00810C18"/>
    <w:rsid w:val="008114E2"/>
    <w:rsid w:val="00811AF4"/>
    <w:rsid w:val="00812528"/>
    <w:rsid w:val="00812B77"/>
    <w:rsid w:val="00813217"/>
    <w:rsid w:val="0081365B"/>
    <w:rsid w:val="00813C2A"/>
    <w:rsid w:val="008147BE"/>
    <w:rsid w:val="00814988"/>
    <w:rsid w:val="00817185"/>
    <w:rsid w:val="0082179D"/>
    <w:rsid w:val="00822ED0"/>
    <w:rsid w:val="008238A1"/>
    <w:rsid w:val="00826A16"/>
    <w:rsid w:val="00826D03"/>
    <w:rsid w:val="008273F5"/>
    <w:rsid w:val="008279FA"/>
    <w:rsid w:val="00827F85"/>
    <w:rsid w:val="00830B7B"/>
    <w:rsid w:val="00830D95"/>
    <w:rsid w:val="00833C0B"/>
    <w:rsid w:val="008346BD"/>
    <w:rsid w:val="008348EE"/>
    <w:rsid w:val="0083612A"/>
    <w:rsid w:val="00836A2B"/>
    <w:rsid w:val="00837CCF"/>
    <w:rsid w:val="008402D4"/>
    <w:rsid w:val="00840994"/>
    <w:rsid w:val="008412AB"/>
    <w:rsid w:val="0084211E"/>
    <w:rsid w:val="008425E5"/>
    <w:rsid w:val="008439C8"/>
    <w:rsid w:val="00844D79"/>
    <w:rsid w:val="00844DB4"/>
    <w:rsid w:val="00847B64"/>
    <w:rsid w:val="00847CD2"/>
    <w:rsid w:val="00851F0A"/>
    <w:rsid w:val="00852A9C"/>
    <w:rsid w:val="008537D3"/>
    <w:rsid w:val="00856A8B"/>
    <w:rsid w:val="008574C7"/>
    <w:rsid w:val="0085797D"/>
    <w:rsid w:val="008579B0"/>
    <w:rsid w:val="00860DA5"/>
    <w:rsid w:val="008614AD"/>
    <w:rsid w:val="00861511"/>
    <w:rsid w:val="0086152B"/>
    <w:rsid w:val="008626E7"/>
    <w:rsid w:val="00865135"/>
    <w:rsid w:val="008657D1"/>
    <w:rsid w:val="00866525"/>
    <w:rsid w:val="00867E78"/>
    <w:rsid w:val="008708E1"/>
    <w:rsid w:val="008709FC"/>
    <w:rsid w:val="00870EE7"/>
    <w:rsid w:val="00871BBD"/>
    <w:rsid w:val="008734A9"/>
    <w:rsid w:val="008753D5"/>
    <w:rsid w:val="0087542A"/>
    <w:rsid w:val="008760DB"/>
    <w:rsid w:val="00876D95"/>
    <w:rsid w:val="00880783"/>
    <w:rsid w:val="00880799"/>
    <w:rsid w:val="008825C9"/>
    <w:rsid w:val="00882894"/>
    <w:rsid w:val="008839BB"/>
    <w:rsid w:val="00884FF3"/>
    <w:rsid w:val="008863B9"/>
    <w:rsid w:val="00886509"/>
    <w:rsid w:val="0089014A"/>
    <w:rsid w:val="00890644"/>
    <w:rsid w:val="00891481"/>
    <w:rsid w:val="0089257A"/>
    <w:rsid w:val="0089257B"/>
    <w:rsid w:val="00892BFB"/>
    <w:rsid w:val="00893197"/>
    <w:rsid w:val="00893784"/>
    <w:rsid w:val="00893E0B"/>
    <w:rsid w:val="008944DB"/>
    <w:rsid w:val="00894C7C"/>
    <w:rsid w:val="00897BE3"/>
    <w:rsid w:val="008A25FA"/>
    <w:rsid w:val="008A28EF"/>
    <w:rsid w:val="008A40EB"/>
    <w:rsid w:val="008A45A6"/>
    <w:rsid w:val="008A7093"/>
    <w:rsid w:val="008A7ECC"/>
    <w:rsid w:val="008B0C4C"/>
    <w:rsid w:val="008B1830"/>
    <w:rsid w:val="008B3CF8"/>
    <w:rsid w:val="008B4535"/>
    <w:rsid w:val="008B4B1C"/>
    <w:rsid w:val="008B5831"/>
    <w:rsid w:val="008B61E8"/>
    <w:rsid w:val="008B6DEE"/>
    <w:rsid w:val="008B7572"/>
    <w:rsid w:val="008B7B4A"/>
    <w:rsid w:val="008C10B5"/>
    <w:rsid w:val="008C1A00"/>
    <w:rsid w:val="008C24D7"/>
    <w:rsid w:val="008C484A"/>
    <w:rsid w:val="008C48D5"/>
    <w:rsid w:val="008C5516"/>
    <w:rsid w:val="008C57BE"/>
    <w:rsid w:val="008C5E76"/>
    <w:rsid w:val="008C5EC4"/>
    <w:rsid w:val="008C675F"/>
    <w:rsid w:val="008C6943"/>
    <w:rsid w:val="008C6A23"/>
    <w:rsid w:val="008C6B29"/>
    <w:rsid w:val="008C72AB"/>
    <w:rsid w:val="008D2809"/>
    <w:rsid w:val="008D2E1B"/>
    <w:rsid w:val="008D3CCC"/>
    <w:rsid w:val="008D4026"/>
    <w:rsid w:val="008D4179"/>
    <w:rsid w:val="008D4FE5"/>
    <w:rsid w:val="008D5F63"/>
    <w:rsid w:val="008D6C8D"/>
    <w:rsid w:val="008E06EF"/>
    <w:rsid w:val="008E07A4"/>
    <w:rsid w:val="008E13DC"/>
    <w:rsid w:val="008E1C8B"/>
    <w:rsid w:val="008E3E5F"/>
    <w:rsid w:val="008E43A4"/>
    <w:rsid w:val="008E45B4"/>
    <w:rsid w:val="008E58C7"/>
    <w:rsid w:val="008E6143"/>
    <w:rsid w:val="008E649C"/>
    <w:rsid w:val="008F0159"/>
    <w:rsid w:val="008F2BF6"/>
    <w:rsid w:val="008F3789"/>
    <w:rsid w:val="008F4482"/>
    <w:rsid w:val="008F56E7"/>
    <w:rsid w:val="008F5C8E"/>
    <w:rsid w:val="008F686C"/>
    <w:rsid w:val="008F7E32"/>
    <w:rsid w:val="009001AF"/>
    <w:rsid w:val="009006FA"/>
    <w:rsid w:val="00900E38"/>
    <w:rsid w:val="00901847"/>
    <w:rsid w:val="00901F25"/>
    <w:rsid w:val="00903170"/>
    <w:rsid w:val="00903475"/>
    <w:rsid w:val="00903782"/>
    <w:rsid w:val="00904B22"/>
    <w:rsid w:val="00907512"/>
    <w:rsid w:val="00907BA2"/>
    <w:rsid w:val="00910F94"/>
    <w:rsid w:val="00911034"/>
    <w:rsid w:val="009121E8"/>
    <w:rsid w:val="00913422"/>
    <w:rsid w:val="0091385F"/>
    <w:rsid w:val="00913F48"/>
    <w:rsid w:val="009148DE"/>
    <w:rsid w:val="009163D8"/>
    <w:rsid w:val="00916CDC"/>
    <w:rsid w:val="00917122"/>
    <w:rsid w:val="0091733F"/>
    <w:rsid w:val="0091785E"/>
    <w:rsid w:val="0092144E"/>
    <w:rsid w:val="00923672"/>
    <w:rsid w:val="00925683"/>
    <w:rsid w:val="009257D1"/>
    <w:rsid w:val="00925FDA"/>
    <w:rsid w:val="00926AB7"/>
    <w:rsid w:val="00927185"/>
    <w:rsid w:val="0093259E"/>
    <w:rsid w:val="009329D2"/>
    <w:rsid w:val="00932EF9"/>
    <w:rsid w:val="00933ADF"/>
    <w:rsid w:val="00933CBC"/>
    <w:rsid w:val="00933FDC"/>
    <w:rsid w:val="00934FF2"/>
    <w:rsid w:val="0093544A"/>
    <w:rsid w:val="009372C3"/>
    <w:rsid w:val="00937DFA"/>
    <w:rsid w:val="00940697"/>
    <w:rsid w:val="00940DA6"/>
    <w:rsid w:val="00940FC8"/>
    <w:rsid w:val="00941E30"/>
    <w:rsid w:val="00942172"/>
    <w:rsid w:val="009422B6"/>
    <w:rsid w:val="00942929"/>
    <w:rsid w:val="009431B7"/>
    <w:rsid w:val="0094382D"/>
    <w:rsid w:val="009439E2"/>
    <w:rsid w:val="00943D49"/>
    <w:rsid w:val="00946054"/>
    <w:rsid w:val="009474EB"/>
    <w:rsid w:val="00947F72"/>
    <w:rsid w:val="00950A4C"/>
    <w:rsid w:val="0095198E"/>
    <w:rsid w:val="00954C9F"/>
    <w:rsid w:val="00955B84"/>
    <w:rsid w:val="0095776D"/>
    <w:rsid w:val="00957EF7"/>
    <w:rsid w:val="00961296"/>
    <w:rsid w:val="009612A7"/>
    <w:rsid w:val="0096204D"/>
    <w:rsid w:val="00962A35"/>
    <w:rsid w:val="009640C6"/>
    <w:rsid w:val="00964BBB"/>
    <w:rsid w:val="00966451"/>
    <w:rsid w:val="00966B11"/>
    <w:rsid w:val="0096715D"/>
    <w:rsid w:val="00970229"/>
    <w:rsid w:val="00970E92"/>
    <w:rsid w:val="00973006"/>
    <w:rsid w:val="00973943"/>
    <w:rsid w:val="009768D8"/>
    <w:rsid w:val="00976E71"/>
    <w:rsid w:val="009777D9"/>
    <w:rsid w:val="00983617"/>
    <w:rsid w:val="00984E07"/>
    <w:rsid w:val="00986208"/>
    <w:rsid w:val="0098669D"/>
    <w:rsid w:val="009906B1"/>
    <w:rsid w:val="009908DC"/>
    <w:rsid w:val="00990C34"/>
    <w:rsid w:val="009914A3"/>
    <w:rsid w:val="00991655"/>
    <w:rsid w:val="00991B88"/>
    <w:rsid w:val="009932C2"/>
    <w:rsid w:val="009937E8"/>
    <w:rsid w:val="00994140"/>
    <w:rsid w:val="009A0554"/>
    <w:rsid w:val="009A0A4B"/>
    <w:rsid w:val="009A0DB3"/>
    <w:rsid w:val="009A10F9"/>
    <w:rsid w:val="009A287C"/>
    <w:rsid w:val="009A3088"/>
    <w:rsid w:val="009A5136"/>
    <w:rsid w:val="009A5753"/>
    <w:rsid w:val="009A579D"/>
    <w:rsid w:val="009B1720"/>
    <w:rsid w:val="009B1D18"/>
    <w:rsid w:val="009B289B"/>
    <w:rsid w:val="009B3886"/>
    <w:rsid w:val="009B4825"/>
    <w:rsid w:val="009B4AD3"/>
    <w:rsid w:val="009B4EFB"/>
    <w:rsid w:val="009B5ABC"/>
    <w:rsid w:val="009B6C0F"/>
    <w:rsid w:val="009B6E2F"/>
    <w:rsid w:val="009B7869"/>
    <w:rsid w:val="009C1653"/>
    <w:rsid w:val="009C3011"/>
    <w:rsid w:val="009C396A"/>
    <w:rsid w:val="009C42C3"/>
    <w:rsid w:val="009C6182"/>
    <w:rsid w:val="009C66AD"/>
    <w:rsid w:val="009C6F92"/>
    <w:rsid w:val="009C7237"/>
    <w:rsid w:val="009D0058"/>
    <w:rsid w:val="009D04E3"/>
    <w:rsid w:val="009D1AAD"/>
    <w:rsid w:val="009D23A7"/>
    <w:rsid w:val="009D23BA"/>
    <w:rsid w:val="009D4B92"/>
    <w:rsid w:val="009D4E09"/>
    <w:rsid w:val="009D67A8"/>
    <w:rsid w:val="009E0B1C"/>
    <w:rsid w:val="009E1B34"/>
    <w:rsid w:val="009E230B"/>
    <w:rsid w:val="009E3297"/>
    <w:rsid w:val="009E4D20"/>
    <w:rsid w:val="009E6628"/>
    <w:rsid w:val="009F0FFA"/>
    <w:rsid w:val="009F2656"/>
    <w:rsid w:val="009F30AB"/>
    <w:rsid w:val="009F3B3B"/>
    <w:rsid w:val="009F62D7"/>
    <w:rsid w:val="009F734F"/>
    <w:rsid w:val="009F74B7"/>
    <w:rsid w:val="009F7DDC"/>
    <w:rsid w:val="00A023BC"/>
    <w:rsid w:val="00A0348C"/>
    <w:rsid w:val="00A05752"/>
    <w:rsid w:val="00A112F4"/>
    <w:rsid w:val="00A11BFC"/>
    <w:rsid w:val="00A11C92"/>
    <w:rsid w:val="00A12F39"/>
    <w:rsid w:val="00A14695"/>
    <w:rsid w:val="00A149E9"/>
    <w:rsid w:val="00A154D5"/>
    <w:rsid w:val="00A15EBD"/>
    <w:rsid w:val="00A16127"/>
    <w:rsid w:val="00A16404"/>
    <w:rsid w:val="00A16F27"/>
    <w:rsid w:val="00A20B57"/>
    <w:rsid w:val="00A21068"/>
    <w:rsid w:val="00A24680"/>
    <w:rsid w:val="00A246B6"/>
    <w:rsid w:val="00A246CC"/>
    <w:rsid w:val="00A25F88"/>
    <w:rsid w:val="00A26A67"/>
    <w:rsid w:val="00A26DC7"/>
    <w:rsid w:val="00A30310"/>
    <w:rsid w:val="00A30A20"/>
    <w:rsid w:val="00A30E6B"/>
    <w:rsid w:val="00A31932"/>
    <w:rsid w:val="00A323CB"/>
    <w:rsid w:val="00A33963"/>
    <w:rsid w:val="00A350CF"/>
    <w:rsid w:val="00A35CAB"/>
    <w:rsid w:val="00A37D25"/>
    <w:rsid w:val="00A40210"/>
    <w:rsid w:val="00A41B74"/>
    <w:rsid w:val="00A41E0A"/>
    <w:rsid w:val="00A43F1A"/>
    <w:rsid w:val="00A44190"/>
    <w:rsid w:val="00A45C1F"/>
    <w:rsid w:val="00A45E5B"/>
    <w:rsid w:val="00A45F17"/>
    <w:rsid w:val="00A46404"/>
    <w:rsid w:val="00A46545"/>
    <w:rsid w:val="00A4751D"/>
    <w:rsid w:val="00A478C8"/>
    <w:rsid w:val="00A479A9"/>
    <w:rsid w:val="00A47E70"/>
    <w:rsid w:val="00A50CF0"/>
    <w:rsid w:val="00A511E5"/>
    <w:rsid w:val="00A518F9"/>
    <w:rsid w:val="00A52005"/>
    <w:rsid w:val="00A52B6A"/>
    <w:rsid w:val="00A53928"/>
    <w:rsid w:val="00A568ED"/>
    <w:rsid w:val="00A56FC1"/>
    <w:rsid w:val="00A57448"/>
    <w:rsid w:val="00A576AE"/>
    <w:rsid w:val="00A612E3"/>
    <w:rsid w:val="00A613AA"/>
    <w:rsid w:val="00A619C7"/>
    <w:rsid w:val="00A6206A"/>
    <w:rsid w:val="00A62512"/>
    <w:rsid w:val="00A6576D"/>
    <w:rsid w:val="00A6752E"/>
    <w:rsid w:val="00A67720"/>
    <w:rsid w:val="00A707EB"/>
    <w:rsid w:val="00A70D73"/>
    <w:rsid w:val="00A727EC"/>
    <w:rsid w:val="00A72F25"/>
    <w:rsid w:val="00A74548"/>
    <w:rsid w:val="00A74D7B"/>
    <w:rsid w:val="00A75B77"/>
    <w:rsid w:val="00A7671C"/>
    <w:rsid w:val="00A7672B"/>
    <w:rsid w:val="00A76D7E"/>
    <w:rsid w:val="00A7729D"/>
    <w:rsid w:val="00A805F6"/>
    <w:rsid w:val="00A80BE4"/>
    <w:rsid w:val="00A80D97"/>
    <w:rsid w:val="00A81C32"/>
    <w:rsid w:val="00A83308"/>
    <w:rsid w:val="00A83B7F"/>
    <w:rsid w:val="00A84499"/>
    <w:rsid w:val="00A84A38"/>
    <w:rsid w:val="00A8650D"/>
    <w:rsid w:val="00A86DE1"/>
    <w:rsid w:val="00A87185"/>
    <w:rsid w:val="00A87D62"/>
    <w:rsid w:val="00A9026F"/>
    <w:rsid w:val="00A908AC"/>
    <w:rsid w:val="00A9156B"/>
    <w:rsid w:val="00A915CE"/>
    <w:rsid w:val="00A91B75"/>
    <w:rsid w:val="00A91DCF"/>
    <w:rsid w:val="00A92410"/>
    <w:rsid w:val="00A9325B"/>
    <w:rsid w:val="00A93678"/>
    <w:rsid w:val="00A94806"/>
    <w:rsid w:val="00A95B3E"/>
    <w:rsid w:val="00A961C0"/>
    <w:rsid w:val="00A96F8A"/>
    <w:rsid w:val="00A97379"/>
    <w:rsid w:val="00A97F73"/>
    <w:rsid w:val="00AA0FAD"/>
    <w:rsid w:val="00AA118E"/>
    <w:rsid w:val="00AA1561"/>
    <w:rsid w:val="00AA176D"/>
    <w:rsid w:val="00AA2CBC"/>
    <w:rsid w:val="00AA6919"/>
    <w:rsid w:val="00AB0035"/>
    <w:rsid w:val="00AB22B8"/>
    <w:rsid w:val="00AB4A2C"/>
    <w:rsid w:val="00AB6BE2"/>
    <w:rsid w:val="00AB7FD4"/>
    <w:rsid w:val="00AC1A15"/>
    <w:rsid w:val="00AC2E7C"/>
    <w:rsid w:val="00AC39E5"/>
    <w:rsid w:val="00AC3C4D"/>
    <w:rsid w:val="00AC43EB"/>
    <w:rsid w:val="00AC453F"/>
    <w:rsid w:val="00AC5508"/>
    <w:rsid w:val="00AC5820"/>
    <w:rsid w:val="00AD0F9B"/>
    <w:rsid w:val="00AD1CD8"/>
    <w:rsid w:val="00AD5DD4"/>
    <w:rsid w:val="00AD652D"/>
    <w:rsid w:val="00AD7BAD"/>
    <w:rsid w:val="00AE19B5"/>
    <w:rsid w:val="00AE3AF0"/>
    <w:rsid w:val="00AE4F89"/>
    <w:rsid w:val="00AE57DC"/>
    <w:rsid w:val="00AE76D8"/>
    <w:rsid w:val="00AE7E78"/>
    <w:rsid w:val="00AF0724"/>
    <w:rsid w:val="00AF25AC"/>
    <w:rsid w:val="00AF310B"/>
    <w:rsid w:val="00AF3317"/>
    <w:rsid w:val="00AF3712"/>
    <w:rsid w:val="00AF3942"/>
    <w:rsid w:val="00AF64D2"/>
    <w:rsid w:val="00AF683D"/>
    <w:rsid w:val="00AF68FD"/>
    <w:rsid w:val="00AF6CDC"/>
    <w:rsid w:val="00AF70FA"/>
    <w:rsid w:val="00AF784E"/>
    <w:rsid w:val="00B015AE"/>
    <w:rsid w:val="00B019B0"/>
    <w:rsid w:val="00B02418"/>
    <w:rsid w:val="00B0266D"/>
    <w:rsid w:val="00B02A9E"/>
    <w:rsid w:val="00B031CF"/>
    <w:rsid w:val="00B03426"/>
    <w:rsid w:val="00B03D16"/>
    <w:rsid w:val="00B0479B"/>
    <w:rsid w:val="00B10678"/>
    <w:rsid w:val="00B112B0"/>
    <w:rsid w:val="00B12A7C"/>
    <w:rsid w:val="00B13012"/>
    <w:rsid w:val="00B1346F"/>
    <w:rsid w:val="00B15B91"/>
    <w:rsid w:val="00B1601B"/>
    <w:rsid w:val="00B163DC"/>
    <w:rsid w:val="00B178D3"/>
    <w:rsid w:val="00B21267"/>
    <w:rsid w:val="00B212BA"/>
    <w:rsid w:val="00B2292B"/>
    <w:rsid w:val="00B23427"/>
    <w:rsid w:val="00B245AE"/>
    <w:rsid w:val="00B25144"/>
    <w:rsid w:val="00B258BB"/>
    <w:rsid w:val="00B268F2"/>
    <w:rsid w:val="00B31B50"/>
    <w:rsid w:val="00B32243"/>
    <w:rsid w:val="00B337C7"/>
    <w:rsid w:val="00B3475B"/>
    <w:rsid w:val="00B34C72"/>
    <w:rsid w:val="00B358B8"/>
    <w:rsid w:val="00B361B0"/>
    <w:rsid w:val="00B40BAF"/>
    <w:rsid w:val="00B40E27"/>
    <w:rsid w:val="00B42586"/>
    <w:rsid w:val="00B42758"/>
    <w:rsid w:val="00B42C3B"/>
    <w:rsid w:val="00B43B57"/>
    <w:rsid w:val="00B45A18"/>
    <w:rsid w:val="00B45C46"/>
    <w:rsid w:val="00B45D88"/>
    <w:rsid w:val="00B461F9"/>
    <w:rsid w:val="00B46D2E"/>
    <w:rsid w:val="00B50050"/>
    <w:rsid w:val="00B50129"/>
    <w:rsid w:val="00B511FF"/>
    <w:rsid w:val="00B5127B"/>
    <w:rsid w:val="00B56925"/>
    <w:rsid w:val="00B56DEC"/>
    <w:rsid w:val="00B56EE6"/>
    <w:rsid w:val="00B57BF3"/>
    <w:rsid w:val="00B61BEB"/>
    <w:rsid w:val="00B63F99"/>
    <w:rsid w:val="00B64DB6"/>
    <w:rsid w:val="00B657ED"/>
    <w:rsid w:val="00B67B97"/>
    <w:rsid w:val="00B7096F"/>
    <w:rsid w:val="00B721A6"/>
    <w:rsid w:val="00B72EFD"/>
    <w:rsid w:val="00B73540"/>
    <w:rsid w:val="00B74633"/>
    <w:rsid w:val="00B75514"/>
    <w:rsid w:val="00B766FD"/>
    <w:rsid w:val="00B76766"/>
    <w:rsid w:val="00B776DA"/>
    <w:rsid w:val="00B77D53"/>
    <w:rsid w:val="00B77E46"/>
    <w:rsid w:val="00B82E8C"/>
    <w:rsid w:val="00B82F90"/>
    <w:rsid w:val="00B83471"/>
    <w:rsid w:val="00B849D8"/>
    <w:rsid w:val="00B85490"/>
    <w:rsid w:val="00B85AEC"/>
    <w:rsid w:val="00B85E16"/>
    <w:rsid w:val="00B86713"/>
    <w:rsid w:val="00B8671B"/>
    <w:rsid w:val="00B92393"/>
    <w:rsid w:val="00B92DD0"/>
    <w:rsid w:val="00B947F5"/>
    <w:rsid w:val="00B96401"/>
    <w:rsid w:val="00B968C8"/>
    <w:rsid w:val="00B97DF9"/>
    <w:rsid w:val="00BA1C9F"/>
    <w:rsid w:val="00BA2847"/>
    <w:rsid w:val="00BA3B8B"/>
    <w:rsid w:val="00BA3EB8"/>
    <w:rsid w:val="00BA3EC5"/>
    <w:rsid w:val="00BA4435"/>
    <w:rsid w:val="00BA49B8"/>
    <w:rsid w:val="00BA51D9"/>
    <w:rsid w:val="00BA6A3A"/>
    <w:rsid w:val="00BA7388"/>
    <w:rsid w:val="00BB0ADD"/>
    <w:rsid w:val="00BB32DB"/>
    <w:rsid w:val="00BB3A5B"/>
    <w:rsid w:val="00BB57A3"/>
    <w:rsid w:val="00BB5DFC"/>
    <w:rsid w:val="00BB6405"/>
    <w:rsid w:val="00BB7382"/>
    <w:rsid w:val="00BB7434"/>
    <w:rsid w:val="00BB7A76"/>
    <w:rsid w:val="00BB7EB6"/>
    <w:rsid w:val="00BC0123"/>
    <w:rsid w:val="00BC06CF"/>
    <w:rsid w:val="00BC0A2C"/>
    <w:rsid w:val="00BC25BA"/>
    <w:rsid w:val="00BC27BF"/>
    <w:rsid w:val="00BC48FF"/>
    <w:rsid w:val="00BC619E"/>
    <w:rsid w:val="00BD15F7"/>
    <w:rsid w:val="00BD1B99"/>
    <w:rsid w:val="00BD279D"/>
    <w:rsid w:val="00BD3124"/>
    <w:rsid w:val="00BD5886"/>
    <w:rsid w:val="00BD5F8A"/>
    <w:rsid w:val="00BD6BB8"/>
    <w:rsid w:val="00BD7FFC"/>
    <w:rsid w:val="00BE011B"/>
    <w:rsid w:val="00BE09B7"/>
    <w:rsid w:val="00BE2539"/>
    <w:rsid w:val="00BE3941"/>
    <w:rsid w:val="00BE6687"/>
    <w:rsid w:val="00BE7057"/>
    <w:rsid w:val="00BF03A5"/>
    <w:rsid w:val="00BF1141"/>
    <w:rsid w:val="00BF3BF7"/>
    <w:rsid w:val="00BF4AD8"/>
    <w:rsid w:val="00BF4F2E"/>
    <w:rsid w:val="00BF5797"/>
    <w:rsid w:val="00C01385"/>
    <w:rsid w:val="00C02078"/>
    <w:rsid w:val="00C0234D"/>
    <w:rsid w:val="00C04D28"/>
    <w:rsid w:val="00C05114"/>
    <w:rsid w:val="00C0589B"/>
    <w:rsid w:val="00C10175"/>
    <w:rsid w:val="00C11379"/>
    <w:rsid w:val="00C11C05"/>
    <w:rsid w:val="00C146F6"/>
    <w:rsid w:val="00C15F80"/>
    <w:rsid w:val="00C16DC7"/>
    <w:rsid w:val="00C2090D"/>
    <w:rsid w:val="00C20E08"/>
    <w:rsid w:val="00C2256C"/>
    <w:rsid w:val="00C2279F"/>
    <w:rsid w:val="00C23432"/>
    <w:rsid w:val="00C24AB1"/>
    <w:rsid w:val="00C27613"/>
    <w:rsid w:val="00C27EAB"/>
    <w:rsid w:val="00C3333C"/>
    <w:rsid w:val="00C339C7"/>
    <w:rsid w:val="00C33F96"/>
    <w:rsid w:val="00C349BD"/>
    <w:rsid w:val="00C363E4"/>
    <w:rsid w:val="00C40409"/>
    <w:rsid w:val="00C4094F"/>
    <w:rsid w:val="00C42BD3"/>
    <w:rsid w:val="00C43E45"/>
    <w:rsid w:val="00C44DBB"/>
    <w:rsid w:val="00C44EE0"/>
    <w:rsid w:val="00C455CA"/>
    <w:rsid w:val="00C464E2"/>
    <w:rsid w:val="00C475EF"/>
    <w:rsid w:val="00C516E1"/>
    <w:rsid w:val="00C51BEF"/>
    <w:rsid w:val="00C51DAB"/>
    <w:rsid w:val="00C55834"/>
    <w:rsid w:val="00C55AA5"/>
    <w:rsid w:val="00C56223"/>
    <w:rsid w:val="00C57C88"/>
    <w:rsid w:val="00C60369"/>
    <w:rsid w:val="00C60EE1"/>
    <w:rsid w:val="00C61A6C"/>
    <w:rsid w:val="00C62B36"/>
    <w:rsid w:val="00C62E4F"/>
    <w:rsid w:val="00C65067"/>
    <w:rsid w:val="00C66BA2"/>
    <w:rsid w:val="00C6726F"/>
    <w:rsid w:val="00C70D61"/>
    <w:rsid w:val="00C7175C"/>
    <w:rsid w:val="00C7481D"/>
    <w:rsid w:val="00C74DA6"/>
    <w:rsid w:val="00C75775"/>
    <w:rsid w:val="00C76315"/>
    <w:rsid w:val="00C77232"/>
    <w:rsid w:val="00C81356"/>
    <w:rsid w:val="00C8174A"/>
    <w:rsid w:val="00C81771"/>
    <w:rsid w:val="00C824AD"/>
    <w:rsid w:val="00C82F62"/>
    <w:rsid w:val="00C83070"/>
    <w:rsid w:val="00C83E50"/>
    <w:rsid w:val="00C846E4"/>
    <w:rsid w:val="00C85B62"/>
    <w:rsid w:val="00C86A35"/>
    <w:rsid w:val="00C86DD3"/>
    <w:rsid w:val="00C870F6"/>
    <w:rsid w:val="00C878FE"/>
    <w:rsid w:val="00C92390"/>
    <w:rsid w:val="00C92C41"/>
    <w:rsid w:val="00C93708"/>
    <w:rsid w:val="00C945C6"/>
    <w:rsid w:val="00C94D6E"/>
    <w:rsid w:val="00C95985"/>
    <w:rsid w:val="00C95AC7"/>
    <w:rsid w:val="00C95B81"/>
    <w:rsid w:val="00C95E97"/>
    <w:rsid w:val="00C96917"/>
    <w:rsid w:val="00C97773"/>
    <w:rsid w:val="00C9787C"/>
    <w:rsid w:val="00C97CC3"/>
    <w:rsid w:val="00CA2DEA"/>
    <w:rsid w:val="00CA6FF6"/>
    <w:rsid w:val="00CA768D"/>
    <w:rsid w:val="00CB157D"/>
    <w:rsid w:val="00CB2772"/>
    <w:rsid w:val="00CB3EDC"/>
    <w:rsid w:val="00CB4A97"/>
    <w:rsid w:val="00CB4AE1"/>
    <w:rsid w:val="00CB56C0"/>
    <w:rsid w:val="00CB5AF0"/>
    <w:rsid w:val="00CB5E72"/>
    <w:rsid w:val="00CB63FF"/>
    <w:rsid w:val="00CB6EAB"/>
    <w:rsid w:val="00CB7F88"/>
    <w:rsid w:val="00CC0CF3"/>
    <w:rsid w:val="00CC19DE"/>
    <w:rsid w:val="00CC2996"/>
    <w:rsid w:val="00CC3201"/>
    <w:rsid w:val="00CC3627"/>
    <w:rsid w:val="00CC42E8"/>
    <w:rsid w:val="00CC4C37"/>
    <w:rsid w:val="00CC5026"/>
    <w:rsid w:val="00CC68D0"/>
    <w:rsid w:val="00CD2E39"/>
    <w:rsid w:val="00CD2E7E"/>
    <w:rsid w:val="00CD372D"/>
    <w:rsid w:val="00CD40C8"/>
    <w:rsid w:val="00CD433C"/>
    <w:rsid w:val="00CD481F"/>
    <w:rsid w:val="00CD61B0"/>
    <w:rsid w:val="00CD6D12"/>
    <w:rsid w:val="00CD7457"/>
    <w:rsid w:val="00CD7BC4"/>
    <w:rsid w:val="00CE1D04"/>
    <w:rsid w:val="00CE1E1D"/>
    <w:rsid w:val="00CE46F4"/>
    <w:rsid w:val="00CE4F28"/>
    <w:rsid w:val="00CE55D5"/>
    <w:rsid w:val="00CE561E"/>
    <w:rsid w:val="00CE576E"/>
    <w:rsid w:val="00CE772F"/>
    <w:rsid w:val="00CF0E55"/>
    <w:rsid w:val="00CF1049"/>
    <w:rsid w:val="00CF32CC"/>
    <w:rsid w:val="00CF40B8"/>
    <w:rsid w:val="00CF445F"/>
    <w:rsid w:val="00CF5D0A"/>
    <w:rsid w:val="00CF70A7"/>
    <w:rsid w:val="00D01034"/>
    <w:rsid w:val="00D0244A"/>
    <w:rsid w:val="00D0328D"/>
    <w:rsid w:val="00D0361D"/>
    <w:rsid w:val="00D038E6"/>
    <w:rsid w:val="00D03F9A"/>
    <w:rsid w:val="00D04213"/>
    <w:rsid w:val="00D04233"/>
    <w:rsid w:val="00D0487C"/>
    <w:rsid w:val="00D06D51"/>
    <w:rsid w:val="00D06F93"/>
    <w:rsid w:val="00D07E5B"/>
    <w:rsid w:val="00D11C14"/>
    <w:rsid w:val="00D11DF0"/>
    <w:rsid w:val="00D12630"/>
    <w:rsid w:val="00D1461E"/>
    <w:rsid w:val="00D156E7"/>
    <w:rsid w:val="00D15A14"/>
    <w:rsid w:val="00D15BDE"/>
    <w:rsid w:val="00D16661"/>
    <w:rsid w:val="00D16E0A"/>
    <w:rsid w:val="00D20278"/>
    <w:rsid w:val="00D20F93"/>
    <w:rsid w:val="00D210DD"/>
    <w:rsid w:val="00D21ADA"/>
    <w:rsid w:val="00D21C38"/>
    <w:rsid w:val="00D221EA"/>
    <w:rsid w:val="00D24991"/>
    <w:rsid w:val="00D2534B"/>
    <w:rsid w:val="00D256A0"/>
    <w:rsid w:val="00D26C1A"/>
    <w:rsid w:val="00D309D2"/>
    <w:rsid w:val="00D3364B"/>
    <w:rsid w:val="00D34354"/>
    <w:rsid w:val="00D35815"/>
    <w:rsid w:val="00D35902"/>
    <w:rsid w:val="00D369F1"/>
    <w:rsid w:val="00D37515"/>
    <w:rsid w:val="00D37F18"/>
    <w:rsid w:val="00D4096B"/>
    <w:rsid w:val="00D41B7C"/>
    <w:rsid w:val="00D43F35"/>
    <w:rsid w:val="00D44D89"/>
    <w:rsid w:val="00D4766E"/>
    <w:rsid w:val="00D50255"/>
    <w:rsid w:val="00D5053A"/>
    <w:rsid w:val="00D50614"/>
    <w:rsid w:val="00D52406"/>
    <w:rsid w:val="00D525C5"/>
    <w:rsid w:val="00D527AD"/>
    <w:rsid w:val="00D5373B"/>
    <w:rsid w:val="00D54331"/>
    <w:rsid w:val="00D54ABD"/>
    <w:rsid w:val="00D556D9"/>
    <w:rsid w:val="00D55DE2"/>
    <w:rsid w:val="00D55F4E"/>
    <w:rsid w:val="00D56820"/>
    <w:rsid w:val="00D570AA"/>
    <w:rsid w:val="00D573B9"/>
    <w:rsid w:val="00D60AA1"/>
    <w:rsid w:val="00D60F31"/>
    <w:rsid w:val="00D61202"/>
    <w:rsid w:val="00D6141A"/>
    <w:rsid w:val="00D62255"/>
    <w:rsid w:val="00D62DD9"/>
    <w:rsid w:val="00D63259"/>
    <w:rsid w:val="00D647DE"/>
    <w:rsid w:val="00D65108"/>
    <w:rsid w:val="00D65310"/>
    <w:rsid w:val="00D65FA2"/>
    <w:rsid w:val="00D66520"/>
    <w:rsid w:val="00D7081C"/>
    <w:rsid w:val="00D743AD"/>
    <w:rsid w:val="00D759EE"/>
    <w:rsid w:val="00D80981"/>
    <w:rsid w:val="00D80E73"/>
    <w:rsid w:val="00D815B4"/>
    <w:rsid w:val="00D84AE9"/>
    <w:rsid w:val="00D84D32"/>
    <w:rsid w:val="00D85B35"/>
    <w:rsid w:val="00D8680E"/>
    <w:rsid w:val="00D87307"/>
    <w:rsid w:val="00D87459"/>
    <w:rsid w:val="00D900AB"/>
    <w:rsid w:val="00D906E5"/>
    <w:rsid w:val="00D90BB5"/>
    <w:rsid w:val="00D90D24"/>
    <w:rsid w:val="00D91AEE"/>
    <w:rsid w:val="00D91EDA"/>
    <w:rsid w:val="00D92207"/>
    <w:rsid w:val="00D923A5"/>
    <w:rsid w:val="00D9264C"/>
    <w:rsid w:val="00D92968"/>
    <w:rsid w:val="00D92B89"/>
    <w:rsid w:val="00D92F02"/>
    <w:rsid w:val="00D93EAE"/>
    <w:rsid w:val="00D94A05"/>
    <w:rsid w:val="00D9554E"/>
    <w:rsid w:val="00DA0250"/>
    <w:rsid w:val="00DA02B4"/>
    <w:rsid w:val="00DA0348"/>
    <w:rsid w:val="00DA046D"/>
    <w:rsid w:val="00DA0B5C"/>
    <w:rsid w:val="00DA141C"/>
    <w:rsid w:val="00DA15B2"/>
    <w:rsid w:val="00DA381F"/>
    <w:rsid w:val="00DA3C1C"/>
    <w:rsid w:val="00DA487A"/>
    <w:rsid w:val="00DA4D6A"/>
    <w:rsid w:val="00DA6049"/>
    <w:rsid w:val="00DA6069"/>
    <w:rsid w:val="00DA60D1"/>
    <w:rsid w:val="00DA6522"/>
    <w:rsid w:val="00DA6A57"/>
    <w:rsid w:val="00DB0E5B"/>
    <w:rsid w:val="00DB2E28"/>
    <w:rsid w:val="00DB3083"/>
    <w:rsid w:val="00DB35A0"/>
    <w:rsid w:val="00DB403C"/>
    <w:rsid w:val="00DB44DB"/>
    <w:rsid w:val="00DC0107"/>
    <w:rsid w:val="00DC0F76"/>
    <w:rsid w:val="00DC24EB"/>
    <w:rsid w:val="00DC4248"/>
    <w:rsid w:val="00DC502B"/>
    <w:rsid w:val="00DC5513"/>
    <w:rsid w:val="00DC66A6"/>
    <w:rsid w:val="00DD054C"/>
    <w:rsid w:val="00DD12CB"/>
    <w:rsid w:val="00DD18CE"/>
    <w:rsid w:val="00DD4858"/>
    <w:rsid w:val="00DE1BA1"/>
    <w:rsid w:val="00DE2A50"/>
    <w:rsid w:val="00DE2C52"/>
    <w:rsid w:val="00DE340B"/>
    <w:rsid w:val="00DE34CF"/>
    <w:rsid w:val="00DE3E0F"/>
    <w:rsid w:val="00DE4622"/>
    <w:rsid w:val="00DE604D"/>
    <w:rsid w:val="00DE6BEA"/>
    <w:rsid w:val="00DE75A6"/>
    <w:rsid w:val="00DE7944"/>
    <w:rsid w:val="00DE79D4"/>
    <w:rsid w:val="00DF04C7"/>
    <w:rsid w:val="00DF13A0"/>
    <w:rsid w:val="00DF1540"/>
    <w:rsid w:val="00DF213D"/>
    <w:rsid w:val="00DF563E"/>
    <w:rsid w:val="00DF7079"/>
    <w:rsid w:val="00DF7E00"/>
    <w:rsid w:val="00E004EB"/>
    <w:rsid w:val="00E0072B"/>
    <w:rsid w:val="00E012FD"/>
    <w:rsid w:val="00E01886"/>
    <w:rsid w:val="00E038D9"/>
    <w:rsid w:val="00E0435C"/>
    <w:rsid w:val="00E05C0C"/>
    <w:rsid w:val="00E070A0"/>
    <w:rsid w:val="00E13E07"/>
    <w:rsid w:val="00E13F3D"/>
    <w:rsid w:val="00E14D64"/>
    <w:rsid w:val="00E15503"/>
    <w:rsid w:val="00E163B6"/>
    <w:rsid w:val="00E20235"/>
    <w:rsid w:val="00E204BE"/>
    <w:rsid w:val="00E21335"/>
    <w:rsid w:val="00E22B97"/>
    <w:rsid w:val="00E24D9A"/>
    <w:rsid w:val="00E2504E"/>
    <w:rsid w:val="00E327BE"/>
    <w:rsid w:val="00E3290B"/>
    <w:rsid w:val="00E32AD1"/>
    <w:rsid w:val="00E34176"/>
    <w:rsid w:val="00E346C3"/>
    <w:rsid w:val="00E34898"/>
    <w:rsid w:val="00E35E4B"/>
    <w:rsid w:val="00E40FF9"/>
    <w:rsid w:val="00E42C80"/>
    <w:rsid w:val="00E42D58"/>
    <w:rsid w:val="00E44077"/>
    <w:rsid w:val="00E44736"/>
    <w:rsid w:val="00E44C31"/>
    <w:rsid w:val="00E46C50"/>
    <w:rsid w:val="00E4708B"/>
    <w:rsid w:val="00E47167"/>
    <w:rsid w:val="00E50009"/>
    <w:rsid w:val="00E50DD7"/>
    <w:rsid w:val="00E512E0"/>
    <w:rsid w:val="00E52965"/>
    <w:rsid w:val="00E52E8C"/>
    <w:rsid w:val="00E5470E"/>
    <w:rsid w:val="00E54D75"/>
    <w:rsid w:val="00E5653A"/>
    <w:rsid w:val="00E56750"/>
    <w:rsid w:val="00E56B28"/>
    <w:rsid w:val="00E570E5"/>
    <w:rsid w:val="00E572CB"/>
    <w:rsid w:val="00E62853"/>
    <w:rsid w:val="00E62D98"/>
    <w:rsid w:val="00E62FF7"/>
    <w:rsid w:val="00E63074"/>
    <w:rsid w:val="00E652DC"/>
    <w:rsid w:val="00E65C0A"/>
    <w:rsid w:val="00E6665B"/>
    <w:rsid w:val="00E66CD2"/>
    <w:rsid w:val="00E67003"/>
    <w:rsid w:val="00E67ADF"/>
    <w:rsid w:val="00E67C26"/>
    <w:rsid w:val="00E70818"/>
    <w:rsid w:val="00E70C2B"/>
    <w:rsid w:val="00E70EDE"/>
    <w:rsid w:val="00E718B0"/>
    <w:rsid w:val="00E71B0C"/>
    <w:rsid w:val="00E72E55"/>
    <w:rsid w:val="00E734BA"/>
    <w:rsid w:val="00E741BA"/>
    <w:rsid w:val="00E7449F"/>
    <w:rsid w:val="00E801AD"/>
    <w:rsid w:val="00E80628"/>
    <w:rsid w:val="00E80C48"/>
    <w:rsid w:val="00E81262"/>
    <w:rsid w:val="00E82B6C"/>
    <w:rsid w:val="00E8371A"/>
    <w:rsid w:val="00E83BF7"/>
    <w:rsid w:val="00E83DBE"/>
    <w:rsid w:val="00E86170"/>
    <w:rsid w:val="00E9045F"/>
    <w:rsid w:val="00E906F9"/>
    <w:rsid w:val="00E9563A"/>
    <w:rsid w:val="00E95D0E"/>
    <w:rsid w:val="00E96896"/>
    <w:rsid w:val="00E973A5"/>
    <w:rsid w:val="00E97495"/>
    <w:rsid w:val="00EA05BA"/>
    <w:rsid w:val="00EA1430"/>
    <w:rsid w:val="00EA18C7"/>
    <w:rsid w:val="00EA24C3"/>
    <w:rsid w:val="00EA350D"/>
    <w:rsid w:val="00EA4660"/>
    <w:rsid w:val="00EA4D4C"/>
    <w:rsid w:val="00EA5213"/>
    <w:rsid w:val="00EA540E"/>
    <w:rsid w:val="00EA614F"/>
    <w:rsid w:val="00EA6F48"/>
    <w:rsid w:val="00EA702F"/>
    <w:rsid w:val="00EA7858"/>
    <w:rsid w:val="00EB09B7"/>
    <w:rsid w:val="00EB0D79"/>
    <w:rsid w:val="00EB1713"/>
    <w:rsid w:val="00EB2CD4"/>
    <w:rsid w:val="00EB2EF6"/>
    <w:rsid w:val="00EB5687"/>
    <w:rsid w:val="00EB5B91"/>
    <w:rsid w:val="00EB6585"/>
    <w:rsid w:val="00EB74DA"/>
    <w:rsid w:val="00EB757C"/>
    <w:rsid w:val="00EC0805"/>
    <w:rsid w:val="00EC0EF6"/>
    <w:rsid w:val="00EC165B"/>
    <w:rsid w:val="00EC16B2"/>
    <w:rsid w:val="00EC182D"/>
    <w:rsid w:val="00EC1E68"/>
    <w:rsid w:val="00EC4769"/>
    <w:rsid w:val="00EC48C8"/>
    <w:rsid w:val="00EC541E"/>
    <w:rsid w:val="00EC5AF3"/>
    <w:rsid w:val="00EC6921"/>
    <w:rsid w:val="00EC7413"/>
    <w:rsid w:val="00EC74E3"/>
    <w:rsid w:val="00EC78D4"/>
    <w:rsid w:val="00EC7F96"/>
    <w:rsid w:val="00ED1154"/>
    <w:rsid w:val="00ED2A6F"/>
    <w:rsid w:val="00ED4023"/>
    <w:rsid w:val="00ED4B01"/>
    <w:rsid w:val="00ED4F67"/>
    <w:rsid w:val="00ED579B"/>
    <w:rsid w:val="00ED6147"/>
    <w:rsid w:val="00EE0B62"/>
    <w:rsid w:val="00EE1D59"/>
    <w:rsid w:val="00EE2404"/>
    <w:rsid w:val="00EE291D"/>
    <w:rsid w:val="00EE36B7"/>
    <w:rsid w:val="00EE3C9D"/>
    <w:rsid w:val="00EE4658"/>
    <w:rsid w:val="00EE4695"/>
    <w:rsid w:val="00EE4E94"/>
    <w:rsid w:val="00EE4FC6"/>
    <w:rsid w:val="00EE5BF9"/>
    <w:rsid w:val="00EE5C4A"/>
    <w:rsid w:val="00EE65AA"/>
    <w:rsid w:val="00EE6CFC"/>
    <w:rsid w:val="00EE7D7C"/>
    <w:rsid w:val="00EF00E8"/>
    <w:rsid w:val="00EF162A"/>
    <w:rsid w:val="00EF2601"/>
    <w:rsid w:val="00EF323B"/>
    <w:rsid w:val="00EF4169"/>
    <w:rsid w:val="00EF4D64"/>
    <w:rsid w:val="00EF5E72"/>
    <w:rsid w:val="00EF6A2F"/>
    <w:rsid w:val="00EF7042"/>
    <w:rsid w:val="00EF7F4D"/>
    <w:rsid w:val="00F01A53"/>
    <w:rsid w:val="00F02C9C"/>
    <w:rsid w:val="00F0456E"/>
    <w:rsid w:val="00F05277"/>
    <w:rsid w:val="00F07F31"/>
    <w:rsid w:val="00F10F58"/>
    <w:rsid w:val="00F11023"/>
    <w:rsid w:val="00F12DCA"/>
    <w:rsid w:val="00F15558"/>
    <w:rsid w:val="00F15946"/>
    <w:rsid w:val="00F1793E"/>
    <w:rsid w:val="00F200C0"/>
    <w:rsid w:val="00F200F6"/>
    <w:rsid w:val="00F212B0"/>
    <w:rsid w:val="00F22691"/>
    <w:rsid w:val="00F235EF"/>
    <w:rsid w:val="00F23E04"/>
    <w:rsid w:val="00F25C2D"/>
    <w:rsid w:val="00F25D98"/>
    <w:rsid w:val="00F27C7A"/>
    <w:rsid w:val="00F300FB"/>
    <w:rsid w:val="00F302C8"/>
    <w:rsid w:val="00F305A9"/>
    <w:rsid w:val="00F3073D"/>
    <w:rsid w:val="00F30781"/>
    <w:rsid w:val="00F30A25"/>
    <w:rsid w:val="00F322D8"/>
    <w:rsid w:val="00F328A7"/>
    <w:rsid w:val="00F328FF"/>
    <w:rsid w:val="00F3429A"/>
    <w:rsid w:val="00F34583"/>
    <w:rsid w:val="00F35C93"/>
    <w:rsid w:val="00F35CA3"/>
    <w:rsid w:val="00F36A9F"/>
    <w:rsid w:val="00F37845"/>
    <w:rsid w:val="00F37EE9"/>
    <w:rsid w:val="00F40397"/>
    <w:rsid w:val="00F42C11"/>
    <w:rsid w:val="00F43330"/>
    <w:rsid w:val="00F44439"/>
    <w:rsid w:val="00F451E2"/>
    <w:rsid w:val="00F4582B"/>
    <w:rsid w:val="00F4588A"/>
    <w:rsid w:val="00F5037A"/>
    <w:rsid w:val="00F52E0C"/>
    <w:rsid w:val="00F542AC"/>
    <w:rsid w:val="00F55D6F"/>
    <w:rsid w:val="00F565E7"/>
    <w:rsid w:val="00F566DE"/>
    <w:rsid w:val="00F56B10"/>
    <w:rsid w:val="00F56C6F"/>
    <w:rsid w:val="00F6061D"/>
    <w:rsid w:val="00F606E1"/>
    <w:rsid w:val="00F611B5"/>
    <w:rsid w:val="00F61E40"/>
    <w:rsid w:val="00F6243E"/>
    <w:rsid w:val="00F63376"/>
    <w:rsid w:val="00F63394"/>
    <w:rsid w:val="00F6348E"/>
    <w:rsid w:val="00F6532E"/>
    <w:rsid w:val="00F6559D"/>
    <w:rsid w:val="00F67214"/>
    <w:rsid w:val="00F67602"/>
    <w:rsid w:val="00F710F6"/>
    <w:rsid w:val="00F7116C"/>
    <w:rsid w:val="00F71440"/>
    <w:rsid w:val="00F716E6"/>
    <w:rsid w:val="00F73890"/>
    <w:rsid w:val="00F73B7E"/>
    <w:rsid w:val="00F74594"/>
    <w:rsid w:val="00F7516F"/>
    <w:rsid w:val="00F7523D"/>
    <w:rsid w:val="00F75465"/>
    <w:rsid w:val="00F76201"/>
    <w:rsid w:val="00F76A70"/>
    <w:rsid w:val="00F803ED"/>
    <w:rsid w:val="00F80704"/>
    <w:rsid w:val="00F812B4"/>
    <w:rsid w:val="00F81C32"/>
    <w:rsid w:val="00F82298"/>
    <w:rsid w:val="00F83560"/>
    <w:rsid w:val="00F868FC"/>
    <w:rsid w:val="00F86E09"/>
    <w:rsid w:val="00F86FBA"/>
    <w:rsid w:val="00F872BA"/>
    <w:rsid w:val="00F8741F"/>
    <w:rsid w:val="00F9018F"/>
    <w:rsid w:val="00F9036D"/>
    <w:rsid w:val="00F906EE"/>
    <w:rsid w:val="00F90991"/>
    <w:rsid w:val="00F90F82"/>
    <w:rsid w:val="00F9291D"/>
    <w:rsid w:val="00F92D1A"/>
    <w:rsid w:val="00F9376D"/>
    <w:rsid w:val="00F94E4A"/>
    <w:rsid w:val="00F957BE"/>
    <w:rsid w:val="00F96011"/>
    <w:rsid w:val="00F9625A"/>
    <w:rsid w:val="00F96354"/>
    <w:rsid w:val="00F96F43"/>
    <w:rsid w:val="00FA1167"/>
    <w:rsid w:val="00FA28E8"/>
    <w:rsid w:val="00FA3647"/>
    <w:rsid w:val="00FA5CDB"/>
    <w:rsid w:val="00FA602F"/>
    <w:rsid w:val="00FA6BC3"/>
    <w:rsid w:val="00FA7A24"/>
    <w:rsid w:val="00FB181E"/>
    <w:rsid w:val="00FB54A2"/>
    <w:rsid w:val="00FB6386"/>
    <w:rsid w:val="00FC06F2"/>
    <w:rsid w:val="00FC1EA5"/>
    <w:rsid w:val="00FC2358"/>
    <w:rsid w:val="00FC26AF"/>
    <w:rsid w:val="00FC3D98"/>
    <w:rsid w:val="00FC44C1"/>
    <w:rsid w:val="00FC4732"/>
    <w:rsid w:val="00FC4C0C"/>
    <w:rsid w:val="00FC4D28"/>
    <w:rsid w:val="00FC56A9"/>
    <w:rsid w:val="00FC671E"/>
    <w:rsid w:val="00FD073C"/>
    <w:rsid w:val="00FD0850"/>
    <w:rsid w:val="00FD15CD"/>
    <w:rsid w:val="00FD163B"/>
    <w:rsid w:val="00FD222A"/>
    <w:rsid w:val="00FD44FA"/>
    <w:rsid w:val="00FD49EF"/>
    <w:rsid w:val="00FD5963"/>
    <w:rsid w:val="00FD7B08"/>
    <w:rsid w:val="00FE06EE"/>
    <w:rsid w:val="00FE163D"/>
    <w:rsid w:val="00FE3A1C"/>
    <w:rsid w:val="00FE5CB3"/>
    <w:rsid w:val="00FE73E1"/>
    <w:rsid w:val="00FE7696"/>
    <w:rsid w:val="00FF029D"/>
    <w:rsid w:val="00FF121E"/>
    <w:rsid w:val="00FF1281"/>
    <w:rsid w:val="00FF12A1"/>
    <w:rsid w:val="00FF1730"/>
    <w:rsid w:val="00FF1CAC"/>
    <w:rsid w:val="00FF21B4"/>
    <w:rsid w:val="00FF35D8"/>
    <w:rsid w:val="00FF4764"/>
    <w:rsid w:val="00FF4828"/>
    <w:rsid w:val="00FF538C"/>
    <w:rsid w:val="00FF5E8D"/>
    <w:rsid w:val="00FF60E8"/>
    <w:rsid w:val="00FF75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character" w:customStyle="1" w:styleId="NOZchn">
    <w:name w:val="NO Zchn"/>
    <w:qFormat/>
    <w:rsid w:val="00C85B62"/>
    <w:rPr>
      <w:rFonts w:ascii="Times New Roman" w:hAnsi="Times New Roman"/>
      <w:lang w:val="en-GB" w:eastAsia="en-US"/>
    </w:rPr>
  </w:style>
  <w:style w:type="character" w:customStyle="1" w:styleId="EditorsNoteCharChar">
    <w:name w:val="Editor's Note Char Char"/>
    <w:rsid w:val="00C85B62"/>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6A127-81C2-4318-AAF2-55453A00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2604</Words>
  <Characters>14844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13</cp:revision>
  <cp:lastPrinted>1900-01-01T00:00:00Z</cp:lastPrinted>
  <dcterms:created xsi:type="dcterms:W3CDTF">2023-04-06T07:02:00Z</dcterms:created>
  <dcterms:modified xsi:type="dcterms:W3CDTF">2023-04-07T10:58:00Z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(3)JMo4iQn5NEQTTlic9Xt1HESWphP7HHF3jEWT+losO7xiXXvrAU+9cKrsR84GPdEEMJ4NL2jv
L/c7R8UfsPOaras5V66TYqPn+ENHEctIRPgHEl4vDBqmyWc/23Wp5SnjzxmBawDC1mR1ij3v
GT0du123k372reYtXjcVfn9/ioIuKDxVAYNfR50/L2quEPf2DiMOncH9IVOJ3vis41TwmDgq
1czjjuii/fIAXx7ny7</vt:lpwstr>
  </property>
  <property fmtid="{D5CDD505-2E9C-101B-9397-08002B2CF9AE}" pid="22" name="_2015_ms_pID_7253431">
    <vt:lpwstr>miJVdcsIRoJfoOHcpr4zVyTeuq0OWcmbXRn9miudN3bjrPYzl0xefe
fvaf7qtIf7Ojmp2/thFMGCP9xSd0XS3tuQiR2VYuO4PPSJGDTgZL6SvhtjS4zuYCJ0v0a3qy
JhPetP72ud5vZF+Em4qQbGPzke9VCQsKDbfl6QubqU68pkIWSTnpwYb2+mz7+c+OBdvNsxUz
hndzhP35VD16WfQVLQ4rDOQrMKdQjiiAE/On</vt:lpwstr>
  </property>
  <property fmtid="{D5CDD505-2E9C-101B-9397-08002B2CF9AE}" pid="23" name="_2015_ms_pID_7253432">
    <vt:lpwstr>hw==</vt:lpwstr>
  </property>
</Properties>
</file>